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9A9" w:rsidRDefault="00E92119">
      <w:pPr>
        <w:pStyle w:val="CRCoverPage"/>
        <w:tabs>
          <w:tab w:val="right" w:pos="9639"/>
        </w:tabs>
        <w:spacing w:after="0"/>
        <w:rPr>
          <w:rFonts w:eastAsia="宋体"/>
          <w:b/>
          <w:i/>
          <w:sz w:val="28"/>
          <w:lang w:val="en-US" w:eastAsia="zh-CN"/>
        </w:rPr>
      </w:pPr>
      <w:r>
        <w:rPr>
          <w:b/>
          <w:noProof/>
          <w:sz w:val="24"/>
        </w:rPr>
        <w:t>3GPP TSG-</w:t>
      </w:r>
      <w:r w:rsidR="00EB2CFC">
        <w:fldChar w:fldCharType="begin"/>
      </w:r>
      <w:r w:rsidR="00EB2CFC">
        <w:instrText xml:space="preserve"> DOCPROPERTY  TSG/WGRef  \* MERGEFORMAT </w:instrText>
      </w:r>
      <w:r w:rsidR="00EB2CFC">
        <w:fldChar w:fldCharType="separate"/>
      </w:r>
      <w:r>
        <w:rPr>
          <w:b/>
          <w:noProof/>
          <w:sz w:val="24"/>
        </w:rPr>
        <w:t>CT6</w:t>
      </w:r>
      <w:r w:rsidR="00EB2CFC">
        <w:rPr>
          <w:b/>
          <w:noProof/>
          <w:sz w:val="24"/>
        </w:rPr>
        <w:fldChar w:fldCharType="end"/>
      </w:r>
      <w:r>
        <w:rPr>
          <w:b/>
          <w:noProof/>
          <w:sz w:val="24"/>
        </w:rPr>
        <w:t xml:space="preserve"> Meeting #</w:t>
      </w:r>
      <w:r w:rsidR="00EB2CFC">
        <w:fldChar w:fldCharType="begin"/>
      </w:r>
      <w:r w:rsidR="00EB2CFC">
        <w:instrText xml:space="preserve"> DOCPROPERTY  MtgSeq  \* MERGEFORMAT </w:instrText>
      </w:r>
      <w:r w:rsidR="00EB2CFC">
        <w:fldChar w:fldCharType="separate"/>
      </w:r>
      <w:r w:rsidRPr="00EB09B7">
        <w:rPr>
          <w:b/>
          <w:noProof/>
          <w:sz w:val="24"/>
        </w:rPr>
        <w:t>115</w:t>
      </w:r>
      <w:r w:rsidR="00EB2CFC">
        <w:rPr>
          <w:b/>
          <w:noProof/>
          <w:sz w:val="24"/>
        </w:rPr>
        <w:fldChar w:fldCharType="end"/>
      </w:r>
      <w:r w:rsidR="000519A9">
        <w:rPr>
          <w:b/>
          <w:i/>
          <w:sz w:val="24"/>
          <w:lang w:val="en-US"/>
        </w:rPr>
        <w:t xml:space="preserve"> </w:t>
      </w:r>
      <w:r w:rsidR="000519A9">
        <w:rPr>
          <w:b/>
          <w:i/>
          <w:sz w:val="28"/>
          <w:lang w:val="en-US"/>
        </w:rPr>
        <w:tab/>
      </w:r>
      <w:r w:rsidR="000519A9">
        <w:rPr>
          <w:b/>
          <w:bCs/>
          <w:i/>
          <w:iCs/>
          <w:sz w:val="28"/>
          <w:szCs w:val="28"/>
        </w:rPr>
        <w:t>C6-</w:t>
      </w:r>
      <w:r w:rsidR="004D4BBF">
        <w:rPr>
          <w:rFonts w:eastAsia="宋体" w:hint="eastAsia"/>
          <w:b/>
          <w:bCs/>
          <w:i/>
          <w:iCs/>
          <w:sz w:val="28"/>
          <w:szCs w:val="28"/>
          <w:lang w:val="en-US" w:eastAsia="zh-CN"/>
        </w:rPr>
        <w:t>2</w:t>
      </w:r>
      <w:r w:rsidR="00BB1787">
        <w:rPr>
          <w:rFonts w:eastAsia="宋体"/>
          <w:b/>
          <w:bCs/>
          <w:i/>
          <w:iCs/>
          <w:sz w:val="28"/>
          <w:szCs w:val="28"/>
          <w:lang w:val="en-US" w:eastAsia="zh-CN"/>
        </w:rPr>
        <w:t>3</w:t>
      </w:r>
      <w:r w:rsidR="004D4BBF">
        <w:rPr>
          <w:rFonts w:eastAsia="宋体" w:hint="eastAsia"/>
          <w:b/>
          <w:bCs/>
          <w:i/>
          <w:iCs/>
          <w:sz w:val="28"/>
          <w:szCs w:val="28"/>
          <w:lang w:val="en-US" w:eastAsia="zh-CN"/>
        </w:rPr>
        <w:t>0</w:t>
      </w:r>
      <w:r w:rsidR="00AF3D10">
        <w:rPr>
          <w:rFonts w:eastAsia="宋体"/>
          <w:b/>
          <w:bCs/>
          <w:i/>
          <w:iCs/>
          <w:sz w:val="28"/>
          <w:szCs w:val="28"/>
          <w:lang w:val="en-US" w:eastAsia="zh-CN"/>
        </w:rPr>
        <w:t>261</w:t>
      </w:r>
    </w:p>
    <w:p w:rsidR="000519A9" w:rsidRDefault="00EB2CFC">
      <w:pPr>
        <w:pStyle w:val="CRCoverPage"/>
        <w:outlineLvl w:val="0"/>
        <w:rPr>
          <w:b/>
          <w:sz w:val="24"/>
          <w:lang w:val="en-US"/>
        </w:rPr>
      </w:pPr>
      <w:r>
        <w:fldChar w:fldCharType="begin"/>
      </w:r>
      <w:r>
        <w:instrText xml:space="preserve"> DOCPROPERTY  Location  \* MERGEFORMAT </w:instrText>
      </w:r>
      <w:r>
        <w:fldChar w:fldCharType="separate"/>
      </w:r>
      <w:r w:rsidR="00E92119" w:rsidRPr="00BA51D9">
        <w:rPr>
          <w:b/>
          <w:noProof/>
          <w:sz w:val="24"/>
        </w:rPr>
        <w:t>Bratislava</w:t>
      </w:r>
      <w:r>
        <w:rPr>
          <w:b/>
          <w:noProof/>
          <w:sz w:val="24"/>
        </w:rPr>
        <w:fldChar w:fldCharType="end"/>
      </w:r>
      <w:r w:rsidR="00E92119">
        <w:rPr>
          <w:b/>
          <w:noProof/>
          <w:sz w:val="24"/>
        </w:rPr>
        <w:t xml:space="preserve">, </w:t>
      </w:r>
      <w:r>
        <w:fldChar w:fldCharType="begin"/>
      </w:r>
      <w:r>
        <w:instrText xml:space="preserve"> DOCPROPERTY  Country  \* MERGEFORMAT </w:instrText>
      </w:r>
      <w:r>
        <w:fldChar w:fldCharType="separate"/>
      </w:r>
      <w:r w:rsidR="00E92119" w:rsidRPr="00BA51D9">
        <w:rPr>
          <w:b/>
          <w:noProof/>
          <w:sz w:val="24"/>
        </w:rPr>
        <w:t>Slovakia</w:t>
      </w:r>
      <w:r>
        <w:rPr>
          <w:b/>
          <w:noProof/>
          <w:sz w:val="24"/>
        </w:rPr>
        <w:fldChar w:fldCharType="end"/>
      </w:r>
      <w:r w:rsidR="00E92119">
        <w:rPr>
          <w:b/>
          <w:noProof/>
          <w:sz w:val="24"/>
        </w:rPr>
        <w:t xml:space="preserve">, </w:t>
      </w:r>
      <w:r>
        <w:fldChar w:fldCharType="begin"/>
      </w:r>
      <w:r>
        <w:instrText xml:space="preserve"> DOCPROPERTY  StartDate  \* MERGEFORMAT </w:instrText>
      </w:r>
      <w:r>
        <w:fldChar w:fldCharType="separate"/>
      </w:r>
      <w:r w:rsidR="00E92119" w:rsidRPr="00BA51D9">
        <w:rPr>
          <w:b/>
          <w:noProof/>
          <w:sz w:val="24"/>
        </w:rPr>
        <w:t>23rd May 2023</w:t>
      </w:r>
      <w:r>
        <w:rPr>
          <w:b/>
          <w:noProof/>
          <w:sz w:val="24"/>
        </w:rPr>
        <w:fldChar w:fldCharType="end"/>
      </w:r>
      <w:r w:rsidR="00E92119">
        <w:rPr>
          <w:b/>
          <w:noProof/>
          <w:sz w:val="24"/>
        </w:rPr>
        <w:t xml:space="preserve"> - </w:t>
      </w:r>
      <w:r>
        <w:fldChar w:fldCharType="begin"/>
      </w:r>
      <w:r>
        <w:instrText xml:space="preserve"> DOCPROPERTY  EndDate  \* MERGEFORMAT </w:instrText>
      </w:r>
      <w:r>
        <w:fldChar w:fldCharType="separate"/>
      </w:r>
      <w:r w:rsidR="00E92119" w:rsidRPr="00BA51D9">
        <w:rPr>
          <w:b/>
          <w:noProof/>
          <w:sz w:val="24"/>
        </w:rPr>
        <w:t>26th May 2023</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19A9">
        <w:tc>
          <w:tcPr>
            <w:tcW w:w="9641" w:type="dxa"/>
            <w:gridSpan w:val="9"/>
            <w:tcBorders>
              <w:top w:val="single" w:sz="4" w:space="0" w:color="auto"/>
              <w:left w:val="single" w:sz="4" w:space="0" w:color="auto"/>
              <w:right w:val="single" w:sz="4" w:space="0" w:color="auto"/>
            </w:tcBorders>
          </w:tcPr>
          <w:p w:rsidR="000519A9" w:rsidRDefault="000519A9">
            <w:pPr>
              <w:pStyle w:val="CRCoverPage"/>
              <w:spacing w:after="0"/>
              <w:jc w:val="right"/>
              <w:rPr>
                <w:i/>
                <w:lang w:val="en-US"/>
              </w:rPr>
            </w:pPr>
            <w:r>
              <w:rPr>
                <w:i/>
                <w:sz w:val="14"/>
              </w:rPr>
              <w:t>CR-Form-v12.0</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jc w:val="center"/>
              <w:rPr>
                <w:lang w:val="en-US"/>
              </w:rPr>
            </w:pPr>
            <w:r>
              <w:rPr>
                <w:b/>
                <w:sz w:val="32"/>
                <w:lang w:val="en-US"/>
              </w:rPr>
              <w:t>CHANGE REQUEST</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sz w:val="8"/>
                <w:szCs w:val="8"/>
                <w:lang w:val="en-US"/>
              </w:rPr>
            </w:pPr>
          </w:p>
        </w:tc>
      </w:tr>
      <w:tr w:rsidR="000519A9">
        <w:tc>
          <w:tcPr>
            <w:tcW w:w="142" w:type="dxa"/>
            <w:tcBorders>
              <w:left w:val="single" w:sz="4" w:space="0" w:color="auto"/>
            </w:tcBorders>
            <w:shd w:val="clear" w:color="auto" w:fill="auto"/>
          </w:tcPr>
          <w:p w:rsidR="000519A9" w:rsidRDefault="000519A9">
            <w:pPr>
              <w:pStyle w:val="CRCoverPage"/>
              <w:spacing w:after="0"/>
              <w:jc w:val="right"/>
              <w:rPr>
                <w:lang w:val="en-US"/>
              </w:rPr>
            </w:pPr>
          </w:p>
        </w:tc>
        <w:tc>
          <w:tcPr>
            <w:tcW w:w="2126" w:type="dxa"/>
            <w:shd w:val="pct30" w:color="FFFF00" w:fill="auto"/>
          </w:tcPr>
          <w:p w:rsidR="000519A9" w:rsidRDefault="000519A9" w:rsidP="000F1ED3">
            <w:pPr>
              <w:pStyle w:val="CRCoverPage"/>
              <w:spacing w:after="0"/>
              <w:jc w:val="center"/>
              <w:rPr>
                <w:b/>
                <w:sz w:val="28"/>
                <w:lang w:val="en-US"/>
              </w:rPr>
            </w:pPr>
            <w:r>
              <w:rPr>
                <w:b/>
                <w:sz w:val="28"/>
                <w:lang w:val="en-US"/>
              </w:rPr>
              <w:t>31.1</w:t>
            </w:r>
            <w:r w:rsidR="0093670B">
              <w:rPr>
                <w:b/>
                <w:sz w:val="28"/>
                <w:lang w:val="en-US"/>
              </w:rPr>
              <w:t>2</w:t>
            </w:r>
            <w:r w:rsidR="000F1ED3">
              <w:rPr>
                <w:b/>
                <w:sz w:val="28"/>
                <w:lang w:val="en-US"/>
              </w:rPr>
              <w:t>1</w:t>
            </w:r>
          </w:p>
        </w:tc>
        <w:tc>
          <w:tcPr>
            <w:tcW w:w="709" w:type="dxa"/>
            <w:shd w:val="clear" w:color="auto" w:fill="auto"/>
          </w:tcPr>
          <w:p w:rsidR="000519A9" w:rsidRDefault="000519A9">
            <w:pPr>
              <w:pStyle w:val="CRCoverPage"/>
              <w:spacing w:after="0"/>
              <w:jc w:val="center"/>
              <w:rPr>
                <w:lang w:val="en-US"/>
              </w:rPr>
            </w:pPr>
            <w:r>
              <w:rPr>
                <w:b/>
                <w:sz w:val="28"/>
                <w:lang w:val="en-US"/>
              </w:rPr>
              <w:t>CR</w:t>
            </w:r>
          </w:p>
        </w:tc>
        <w:tc>
          <w:tcPr>
            <w:tcW w:w="1276" w:type="dxa"/>
            <w:shd w:val="pct30" w:color="FFFF00" w:fill="auto"/>
          </w:tcPr>
          <w:p w:rsidR="000519A9" w:rsidRDefault="000519A9" w:rsidP="00AF3D10">
            <w:pPr>
              <w:pStyle w:val="CRCoverPage"/>
              <w:spacing w:after="0"/>
              <w:jc w:val="center"/>
              <w:rPr>
                <w:rFonts w:eastAsia="宋体"/>
                <w:lang w:val="en-US" w:eastAsia="zh-CN"/>
              </w:rPr>
            </w:pPr>
            <w:r>
              <w:rPr>
                <w:b/>
                <w:sz w:val="28"/>
                <w:lang w:val="en-US"/>
              </w:rPr>
              <w:t>0</w:t>
            </w:r>
            <w:r w:rsidR="00AF3D10">
              <w:rPr>
                <w:rFonts w:eastAsia="宋体"/>
                <w:b/>
                <w:sz w:val="28"/>
                <w:lang w:val="en-US" w:eastAsia="zh-CN"/>
              </w:rPr>
              <w:t>511</w:t>
            </w:r>
          </w:p>
        </w:tc>
        <w:tc>
          <w:tcPr>
            <w:tcW w:w="709" w:type="dxa"/>
            <w:shd w:val="clear" w:color="auto" w:fill="auto"/>
          </w:tcPr>
          <w:p w:rsidR="000519A9" w:rsidRDefault="000519A9">
            <w:pPr>
              <w:pStyle w:val="CRCoverPage"/>
              <w:tabs>
                <w:tab w:val="right" w:pos="625"/>
              </w:tabs>
              <w:spacing w:after="0"/>
              <w:jc w:val="center"/>
              <w:rPr>
                <w:lang w:val="en-US"/>
              </w:rPr>
            </w:pPr>
            <w:r>
              <w:rPr>
                <w:b/>
                <w:bCs/>
                <w:sz w:val="28"/>
                <w:lang w:val="en-US"/>
              </w:rPr>
              <w:t>rev</w:t>
            </w:r>
          </w:p>
        </w:tc>
        <w:tc>
          <w:tcPr>
            <w:tcW w:w="425" w:type="dxa"/>
            <w:shd w:val="pct30" w:color="FFFF00" w:fill="auto"/>
          </w:tcPr>
          <w:p w:rsidR="000519A9" w:rsidRDefault="000F1ED3">
            <w:pPr>
              <w:pStyle w:val="CRCoverPage"/>
              <w:spacing w:after="0"/>
              <w:jc w:val="center"/>
              <w:rPr>
                <w:rFonts w:eastAsia="宋体"/>
                <w:b/>
                <w:lang w:val="en-US" w:eastAsia="zh-CN"/>
              </w:rPr>
            </w:pPr>
            <w:r>
              <w:rPr>
                <w:rFonts w:eastAsia="宋体"/>
                <w:b/>
                <w:sz w:val="28"/>
                <w:lang w:val="en-US" w:eastAsia="zh-CN"/>
              </w:rPr>
              <w:t>0</w:t>
            </w:r>
          </w:p>
        </w:tc>
        <w:tc>
          <w:tcPr>
            <w:tcW w:w="2693" w:type="dxa"/>
            <w:shd w:val="clear" w:color="auto" w:fill="auto"/>
          </w:tcPr>
          <w:p w:rsidR="000519A9" w:rsidRDefault="000519A9">
            <w:pPr>
              <w:pStyle w:val="CRCoverPage"/>
              <w:tabs>
                <w:tab w:val="right" w:pos="1825"/>
              </w:tabs>
              <w:spacing w:after="0"/>
              <w:jc w:val="center"/>
              <w:rPr>
                <w:lang w:val="en-US"/>
              </w:rPr>
            </w:pPr>
            <w:r>
              <w:rPr>
                <w:b/>
                <w:sz w:val="28"/>
                <w:szCs w:val="28"/>
                <w:lang w:val="en-US"/>
              </w:rPr>
              <w:t>Current version:</w:t>
            </w:r>
          </w:p>
        </w:tc>
        <w:tc>
          <w:tcPr>
            <w:tcW w:w="1418" w:type="dxa"/>
            <w:shd w:val="pct30" w:color="FFFF00" w:fill="auto"/>
          </w:tcPr>
          <w:p w:rsidR="000519A9" w:rsidRDefault="000519A9" w:rsidP="00AF3D10">
            <w:pPr>
              <w:pStyle w:val="CRCoverPage"/>
              <w:spacing w:after="0"/>
              <w:jc w:val="center"/>
              <w:rPr>
                <w:lang w:val="en-US"/>
              </w:rPr>
            </w:pPr>
            <w:r>
              <w:rPr>
                <w:b/>
                <w:sz w:val="32"/>
              </w:rPr>
              <w:t>1</w:t>
            </w:r>
            <w:r w:rsidR="00AF3D10">
              <w:rPr>
                <w:rFonts w:eastAsia="宋体"/>
                <w:b/>
                <w:sz w:val="32"/>
                <w:lang w:val="en-US" w:eastAsia="zh-CN"/>
              </w:rPr>
              <w:t>6</w:t>
            </w:r>
            <w:r>
              <w:rPr>
                <w:b/>
                <w:sz w:val="32"/>
              </w:rPr>
              <w:t>.</w:t>
            </w:r>
            <w:r w:rsidR="00AF3D10">
              <w:rPr>
                <w:b/>
                <w:sz w:val="32"/>
              </w:rPr>
              <w:t>11</w:t>
            </w:r>
            <w:r>
              <w:rPr>
                <w:b/>
                <w:sz w:val="32"/>
              </w:rPr>
              <w:t>.0</w:t>
            </w:r>
          </w:p>
        </w:tc>
        <w:tc>
          <w:tcPr>
            <w:tcW w:w="143" w:type="dxa"/>
            <w:tcBorders>
              <w:right w:val="single" w:sz="4" w:space="0" w:color="auto"/>
            </w:tcBorders>
          </w:tcPr>
          <w:p w:rsidR="000519A9" w:rsidRDefault="000519A9">
            <w:pPr>
              <w:pStyle w:val="CRCoverPage"/>
              <w:spacing w:after="0"/>
              <w:rPr>
                <w:lang w:val="en-US"/>
              </w:rPr>
            </w:pP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lang w:val="en-US"/>
              </w:rPr>
            </w:pPr>
          </w:p>
        </w:tc>
      </w:tr>
      <w:tr w:rsidR="000519A9">
        <w:tc>
          <w:tcPr>
            <w:tcW w:w="9641" w:type="dxa"/>
            <w:gridSpan w:val="9"/>
            <w:tcBorders>
              <w:top w:val="single" w:sz="4" w:space="0" w:color="auto"/>
            </w:tcBorders>
          </w:tcPr>
          <w:p w:rsidR="000519A9" w:rsidRDefault="000519A9">
            <w:pPr>
              <w:pStyle w:val="CRCoverPage"/>
              <w:spacing w:after="0"/>
              <w:jc w:val="center"/>
              <w:rPr>
                <w:rFonts w:cs="Arial"/>
                <w:i/>
                <w:lang w:val="en-US"/>
              </w:rPr>
            </w:pPr>
            <w:r>
              <w:rPr>
                <w:rFonts w:cs="Arial"/>
                <w:i/>
                <w:lang w:val="en-US"/>
              </w:rPr>
              <w:t xml:space="preserve">For </w:t>
            </w:r>
            <w:hyperlink r:id="rId9" w:anchor="_blank" w:history="1">
              <w:r>
                <w:rPr>
                  <w:rStyle w:val="a5"/>
                  <w:rFonts w:cs="Arial"/>
                  <w:b/>
                  <w:i/>
                  <w:color w:val="FF0000"/>
                  <w:lang w:val="en-US"/>
                </w:rPr>
                <w:t>H</w:t>
              </w:r>
              <w:bookmarkStart w:id="0" w:name="_Hlt497798707"/>
              <w:bookmarkStart w:id="1" w:name="_Hlt497798708"/>
              <w:r>
                <w:rPr>
                  <w:rStyle w:val="a5"/>
                  <w:rFonts w:cs="Arial"/>
                  <w:b/>
                  <w:i/>
                  <w:color w:val="FF0000"/>
                  <w:lang w:val="en-US"/>
                </w:rPr>
                <w:t>E</w:t>
              </w:r>
              <w:bookmarkStart w:id="2" w:name="_Hlt497126619"/>
              <w:bookmarkEnd w:id="0"/>
              <w:bookmarkEnd w:id="1"/>
              <w:r>
                <w:rPr>
                  <w:rStyle w:val="a5"/>
                  <w:rFonts w:cs="Arial"/>
                  <w:b/>
                  <w:i/>
                  <w:color w:val="FF0000"/>
                  <w:lang w:val="en-US"/>
                </w:rPr>
                <w:t>L</w:t>
              </w:r>
              <w:bookmarkEnd w:id="2"/>
              <w:r>
                <w:rPr>
                  <w:rStyle w:val="a5"/>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0" w:history="1">
              <w:r>
                <w:rPr>
                  <w:rStyle w:val="a5"/>
                  <w:rFonts w:cs="Arial"/>
                  <w:i/>
                  <w:lang w:val="en-US"/>
                </w:rPr>
                <w:t>http://www.3gpp.org/Change-Requests</w:t>
              </w:r>
            </w:hyperlink>
            <w:r>
              <w:rPr>
                <w:rFonts w:cs="Arial"/>
                <w:i/>
                <w:lang w:val="en-US"/>
              </w:rPr>
              <w:t>.</w:t>
            </w:r>
          </w:p>
        </w:tc>
      </w:tr>
      <w:tr w:rsidR="000519A9">
        <w:tc>
          <w:tcPr>
            <w:tcW w:w="9641" w:type="dxa"/>
            <w:gridSpan w:val="9"/>
          </w:tcPr>
          <w:p w:rsidR="000519A9" w:rsidRDefault="000519A9">
            <w:pPr>
              <w:pStyle w:val="CRCoverPage"/>
              <w:spacing w:after="0"/>
              <w:rPr>
                <w:sz w:val="8"/>
                <w:szCs w:val="8"/>
                <w:lang w:val="en-US"/>
              </w:rPr>
            </w:pPr>
          </w:p>
        </w:tc>
      </w:tr>
    </w:tbl>
    <w:p w:rsidR="000519A9" w:rsidRDefault="000519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9A9">
        <w:tc>
          <w:tcPr>
            <w:tcW w:w="2835" w:type="dxa"/>
            <w:shd w:val="clear" w:color="auto" w:fill="auto"/>
          </w:tcPr>
          <w:p w:rsidR="000519A9" w:rsidRDefault="000519A9">
            <w:pPr>
              <w:pStyle w:val="CRCoverPage"/>
              <w:tabs>
                <w:tab w:val="right" w:pos="2751"/>
              </w:tabs>
              <w:spacing w:after="0"/>
              <w:rPr>
                <w:b/>
                <w:i/>
                <w:lang w:val="en-US"/>
              </w:rPr>
            </w:pPr>
            <w:r>
              <w:rPr>
                <w:b/>
                <w:i/>
                <w:lang w:val="en-US"/>
              </w:rPr>
              <w:t>Proposed change affects:</w:t>
            </w:r>
          </w:p>
        </w:tc>
        <w:tc>
          <w:tcPr>
            <w:tcW w:w="1418" w:type="dxa"/>
            <w:shd w:val="clear" w:color="auto" w:fill="auto"/>
          </w:tcPr>
          <w:p w:rsidR="000519A9" w:rsidRDefault="000519A9">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19A9" w:rsidRDefault="000519A9">
            <w:pPr>
              <w:pStyle w:val="CRCoverPage"/>
              <w:spacing w:after="0"/>
              <w:jc w:val="center"/>
              <w:rPr>
                <w:b/>
                <w:caps/>
                <w:lang w:val="en-US"/>
              </w:rPr>
            </w:pPr>
            <w:r>
              <w:rPr>
                <w:b/>
                <w:caps/>
                <w:lang w:val="en-US"/>
              </w:rPr>
              <w:t>X</w:t>
            </w:r>
          </w:p>
        </w:tc>
        <w:tc>
          <w:tcPr>
            <w:tcW w:w="709" w:type="dxa"/>
            <w:tcBorders>
              <w:left w:val="single" w:sz="4" w:space="0" w:color="auto"/>
            </w:tcBorders>
            <w:shd w:val="clear" w:color="auto" w:fill="auto"/>
          </w:tcPr>
          <w:p w:rsidR="000519A9" w:rsidRDefault="000519A9">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19A9" w:rsidRDefault="000519A9">
            <w:pPr>
              <w:pStyle w:val="CRCoverPage"/>
              <w:spacing w:after="0"/>
              <w:jc w:val="center"/>
              <w:rPr>
                <w:b/>
                <w:caps/>
                <w:lang w:val="en-US"/>
              </w:rPr>
            </w:pPr>
            <w:r>
              <w:rPr>
                <w:b/>
                <w:caps/>
                <w:lang w:val="en-US"/>
              </w:rPr>
              <w:t>X</w:t>
            </w:r>
          </w:p>
        </w:tc>
        <w:tc>
          <w:tcPr>
            <w:tcW w:w="2126" w:type="dxa"/>
            <w:shd w:val="clear" w:color="auto" w:fill="auto"/>
          </w:tcPr>
          <w:p w:rsidR="000519A9" w:rsidRDefault="000519A9">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19A9" w:rsidRPr="00485C0C" w:rsidRDefault="00485C0C">
            <w:pPr>
              <w:pStyle w:val="CRCoverPage"/>
              <w:spacing w:after="0"/>
              <w:jc w:val="center"/>
              <w:rPr>
                <w:b/>
                <w:caps/>
                <w:lang w:val="de-DE"/>
              </w:rPr>
            </w:pPr>
            <w:r>
              <w:rPr>
                <w:b/>
                <w:caps/>
                <w:lang w:val="de-DE"/>
              </w:rPr>
              <w:t>x</w:t>
            </w:r>
          </w:p>
        </w:tc>
        <w:tc>
          <w:tcPr>
            <w:tcW w:w="1418" w:type="dxa"/>
            <w:tcBorders>
              <w:left w:val="nil"/>
            </w:tcBorders>
            <w:shd w:val="clear" w:color="auto" w:fill="auto"/>
          </w:tcPr>
          <w:p w:rsidR="000519A9" w:rsidRDefault="000519A9">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19A9" w:rsidRPr="00485C0C" w:rsidRDefault="00485C0C">
            <w:pPr>
              <w:pStyle w:val="CRCoverPage"/>
              <w:spacing w:after="0"/>
              <w:jc w:val="center"/>
              <w:rPr>
                <w:b/>
                <w:bCs/>
                <w:caps/>
                <w:lang w:val="de-DE"/>
              </w:rPr>
            </w:pPr>
            <w:r>
              <w:rPr>
                <w:b/>
                <w:bCs/>
                <w:caps/>
                <w:lang w:val="de-DE"/>
              </w:rPr>
              <w:t>x</w:t>
            </w:r>
          </w:p>
        </w:tc>
      </w:tr>
    </w:tbl>
    <w:p w:rsidR="000519A9" w:rsidRDefault="000519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19A9">
        <w:tc>
          <w:tcPr>
            <w:tcW w:w="9641" w:type="dxa"/>
            <w:gridSpan w:val="11"/>
          </w:tcPr>
          <w:p w:rsidR="000519A9" w:rsidRDefault="000519A9">
            <w:pPr>
              <w:pStyle w:val="CRCoverPage"/>
              <w:spacing w:after="0"/>
              <w:rPr>
                <w:sz w:val="8"/>
                <w:szCs w:val="8"/>
                <w:lang w:val="en-US"/>
              </w:rPr>
            </w:pPr>
          </w:p>
        </w:tc>
      </w:tr>
      <w:tr w:rsidR="000519A9">
        <w:trPr>
          <w:trHeight w:val="321"/>
        </w:trPr>
        <w:tc>
          <w:tcPr>
            <w:tcW w:w="1843" w:type="dxa"/>
            <w:tcBorders>
              <w:top w:val="single" w:sz="4" w:space="0" w:color="auto"/>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Title:</w:t>
            </w:r>
            <w:r>
              <w:rPr>
                <w:b/>
                <w:i/>
                <w:lang w:val="en-US"/>
              </w:rPr>
              <w:tab/>
            </w:r>
          </w:p>
        </w:tc>
        <w:tc>
          <w:tcPr>
            <w:tcW w:w="7798" w:type="dxa"/>
            <w:gridSpan w:val="10"/>
            <w:tcBorders>
              <w:top w:val="single" w:sz="4" w:space="0" w:color="auto"/>
              <w:right w:val="single" w:sz="4" w:space="0" w:color="auto"/>
            </w:tcBorders>
            <w:shd w:val="pct30" w:color="FFFF00" w:fill="auto"/>
          </w:tcPr>
          <w:p w:rsidR="000519A9" w:rsidRDefault="00877D93" w:rsidP="0093670B">
            <w:pPr>
              <w:pStyle w:val="CRCoverPage"/>
              <w:spacing w:after="0"/>
              <w:ind w:left="100"/>
              <w:rPr>
                <w:lang w:val="en-US"/>
              </w:rPr>
            </w:pPr>
            <w:r w:rsidRPr="00877D93">
              <w:rPr>
                <w:rFonts w:eastAsia="宋体"/>
                <w:lang w:val="en-US" w:eastAsia="zh-CN"/>
              </w:rPr>
              <w:t xml:space="preserve">Correction to </w:t>
            </w:r>
            <w:r w:rsidR="0093670B">
              <w:rPr>
                <w:rFonts w:eastAsia="宋体"/>
                <w:lang w:val="en-US" w:eastAsia="zh-CN"/>
              </w:rPr>
              <w:t>Clause 5.4</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rPr>
          <w:trHeight w:val="237"/>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WG:</w:t>
            </w:r>
          </w:p>
        </w:tc>
        <w:tc>
          <w:tcPr>
            <w:tcW w:w="7798" w:type="dxa"/>
            <w:gridSpan w:val="10"/>
            <w:tcBorders>
              <w:right w:val="single" w:sz="4" w:space="0" w:color="auto"/>
            </w:tcBorders>
            <w:shd w:val="pct30" w:color="FFFF00" w:fill="auto"/>
          </w:tcPr>
          <w:p w:rsidR="000519A9" w:rsidRDefault="000519A9" w:rsidP="006724E8">
            <w:pPr>
              <w:pStyle w:val="CRCoverPage"/>
              <w:spacing w:after="0"/>
              <w:ind w:left="100"/>
              <w:rPr>
                <w:rFonts w:eastAsia="宋体"/>
                <w:lang w:val="en-US" w:eastAsia="zh-CN"/>
              </w:rPr>
            </w:pPr>
            <w:r>
              <w:rPr>
                <w:rFonts w:eastAsia="宋体" w:hint="eastAsia"/>
                <w:lang w:val="en-US" w:eastAsia="zh-CN"/>
              </w:rPr>
              <w:t>China telecom</w:t>
            </w:r>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TSG:</w:t>
            </w:r>
          </w:p>
        </w:tc>
        <w:tc>
          <w:tcPr>
            <w:tcW w:w="7798" w:type="dxa"/>
            <w:gridSpan w:val="10"/>
            <w:tcBorders>
              <w:right w:val="single" w:sz="4" w:space="0" w:color="auto"/>
            </w:tcBorders>
            <w:shd w:val="pct30" w:color="FFFF00" w:fill="auto"/>
          </w:tcPr>
          <w:p w:rsidR="000519A9" w:rsidRDefault="000519A9">
            <w:pPr>
              <w:pStyle w:val="CRCoverPage"/>
              <w:spacing w:after="0"/>
              <w:ind w:left="100"/>
              <w:rPr>
                <w:lang w:val="en-US"/>
              </w:rPr>
            </w:pPr>
            <w:r>
              <w:rPr>
                <w:lang w:val="en-US"/>
              </w:rPr>
              <w:t>C</w:t>
            </w:r>
            <w:r>
              <w:rPr>
                <w:rFonts w:eastAsia="宋体" w:hint="eastAsia"/>
                <w:lang w:val="en-US" w:eastAsia="zh-CN"/>
              </w:rPr>
              <w:t>T</w:t>
            </w:r>
            <w:r>
              <w:rPr>
                <w:lang w:val="en-US"/>
              </w:rPr>
              <w:t>6</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Work item code:</w:t>
            </w:r>
          </w:p>
        </w:tc>
        <w:tc>
          <w:tcPr>
            <w:tcW w:w="3260" w:type="dxa"/>
            <w:gridSpan w:val="5"/>
            <w:shd w:val="pct30" w:color="FFFF00" w:fill="auto"/>
          </w:tcPr>
          <w:p w:rsidR="000519A9" w:rsidRDefault="00C819B3">
            <w:pPr>
              <w:pStyle w:val="CRCoverPage"/>
              <w:spacing w:after="0"/>
              <w:ind w:left="100"/>
              <w:rPr>
                <w:rFonts w:eastAsia="宋体"/>
                <w:lang w:val="en-US" w:eastAsia="zh-CN"/>
              </w:rPr>
            </w:pPr>
            <w:r w:rsidRPr="00CD291C">
              <w:rPr>
                <w:noProof/>
              </w:rPr>
              <w:t>UEConTest_R16</w:t>
            </w:r>
            <w:bookmarkStart w:id="3" w:name="_GoBack"/>
            <w:bookmarkEnd w:id="3"/>
          </w:p>
        </w:tc>
        <w:tc>
          <w:tcPr>
            <w:tcW w:w="994" w:type="dxa"/>
            <w:gridSpan w:val="2"/>
            <w:tcBorders>
              <w:left w:val="nil"/>
            </w:tcBorders>
            <w:shd w:val="clear" w:color="auto" w:fill="auto"/>
          </w:tcPr>
          <w:p w:rsidR="000519A9" w:rsidRDefault="000519A9">
            <w:pPr>
              <w:pStyle w:val="CRCoverPage"/>
              <w:spacing w:after="0"/>
              <w:ind w:right="100"/>
              <w:rPr>
                <w:lang w:val="en-US"/>
              </w:rPr>
            </w:pPr>
          </w:p>
        </w:tc>
        <w:tc>
          <w:tcPr>
            <w:tcW w:w="1417" w:type="dxa"/>
            <w:gridSpan w:val="2"/>
            <w:tcBorders>
              <w:left w:val="nil"/>
            </w:tcBorders>
            <w:shd w:val="clear" w:color="auto" w:fill="auto"/>
          </w:tcPr>
          <w:p w:rsidR="000519A9" w:rsidRDefault="000519A9">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rsidR="000519A9" w:rsidRDefault="000227E8" w:rsidP="00AF3D10">
            <w:pPr>
              <w:pStyle w:val="CRCoverPage"/>
              <w:spacing w:after="0"/>
              <w:ind w:left="100"/>
              <w:rPr>
                <w:rFonts w:eastAsia="宋体"/>
                <w:lang w:val="en-US" w:eastAsia="zh-CN"/>
              </w:rPr>
            </w:pPr>
            <w:r>
              <w:rPr>
                <w:lang w:val="en-US"/>
              </w:rPr>
              <w:t>20</w:t>
            </w:r>
            <w:r>
              <w:rPr>
                <w:rFonts w:eastAsia="宋体" w:hint="eastAsia"/>
                <w:lang w:val="en-US" w:eastAsia="zh-CN"/>
              </w:rPr>
              <w:t>2</w:t>
            </w:r>
            <w:r w:rsidR="00C2685C">
              <w:rPr>
                <w:rFonts w:eastAsia="宋体"/>
                <w:lang w:val="en-US" w:eastAsia="zh-CN"/>
              </w:rPr>
              <w:t>2</w:t>
            </w:r>
            <w:r>
              <w:rPr>
                <w:lang w:val="en-US"/>
              </w:rPr>
              <w:t>-</w:t>
            </w:r>
            <w:r w:rsidR="00AF3D10">
              <w:rPr>
                <w:lang w:val="en-US"/>
              </w:rPr>
              <w:t>05</w:t>
            </w:r>
            <w:r>
              <w:rPr>
                <w:rFonts w:eastAsia="宋体" w:hint="eastAsia"/>
                <w:lang w:val="en-US" w:eastAsia="zh-CN"/>
              </w:rPr>
              <w:t>-</w:t>
            </w:r>
            <w:r w:rsidR="00AF3D10">
              <w:rPr>
                <w:rFonts w:eastAsia="宋体"/>
                <w:lang w:val="en-US" w:eastAsia="zh-CN"/>
              </w:rPr>
              <w:t>11</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1560" w:type="dxa"/>
            <w:gridSpan w:val="4"/>
          </w:tcPr>
          <w:p w:rsidR="000519A9" w:rsidRDefault="000519A9">
            <w:pPr>
              <w:pStyle w:val="CRCoverPage"/>
              <w:spacing w:after="0"/>
              <w:rPr>
                <w:sz w:val="8"/>
                <w:szCs w:val="8"/>
                <w:lang w:val="en-US"/>
              </w:rPr>
            </w:pPr>
          </w:p>
        </w:tc>
        <w:tc>
          <w:tcPr>
            <w:tcW w:w="2694" w:type="dxa"/>
            <w:gridSpan w:val="3"/>
          </w:tcPr>
          <w:p w:rsidR="000519A9" w:rsidRDefault="000519A9">
            <w:pPr>
              <w:pStyle w:val="CRCoverPage"/>
              <w:spacing w:after="0"/>
              <w:rPr>
                <w:sz w:val="8"/>
                <w:szCs w:val="8"/>
                <w:lang w:val="en-US"/>
              </w:rPr>
            </w:pPr>
          </w:p>
        </w:tc>
        <w:tc>
          <w:tcPr>
            <w:tcW w:w="1417" w:type="dxa"/>
            <w:gridSpan w:val="2"/>
          </w:tcPr>
          <w:p w:rsidR="000519A9" w:rsidRDefault="000519A9">
            <w:pPr>
              <w:pStyle w:val="CRCoverPage"/>
              <w:spacing w:after="0"/>
              <w:rPr>
                <w:sz w:val="8"/>
                <w:szCs w:val="8"/>
                <w:lang w:val="en-US"/>
              </w:rPr>
            </w:pPr>
          </w:p>
        </w:tc>
        <w:tc>
          <w:tcPr>
            <w:tcW w:w="2127" w:type="dxa"/>
            <w:tcBorders>
              <w:right w:val="single" w:sz="4" w:space="0" w:color="auto"/>
            </w:tcBorders>
          </w:tcPr>
          <w:p w:rsidR="000519A9" w:rsidRDefault="000519A9">
            <w:pPr>
              <w:pStyle w:val="CRCoverPage"/>
              <w:spacing w:after="0"/>
              <w:rPr>
                <w:sz w:val="8"/>
                <w:szCs w:val="8"/>
                <w:lang w:val="en-US"/>
              </w:rPr>
            </w:pPr>
          </w:p>
        </w:tc>
      </w:tr>
      <w:tr w:rsidR="000519A9">
        <w:trPr>
          <w:cantSplit/>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Category:</w:t>
            </w:r>
          </w:p>
        </w:tc>
        <w:tc>
          <w:tcPr>
            <w:tcW w:w="425" w:type="dxa"/>
            <w:shd w:val="pct30" w:color="FFFF00" w:fill="auto"/>
          </w:tcPr>
          <w:p w:rsidR="000519A9" w:rsidRDefault="0093670B">
            <w:pPr>
              <w:pStyle w:val="CRCoverPage"/>
              <w:spacing w:after="0"/>
              <w:ind w:left="100"/>
              <w:rPr>
                <w:rFonts w:eastAsia="宋体"/>
                <w:b/>
                <w:lang w:val="en-US" w:eastAsia="zh-CN"/>
              </w:rPr>
            </w:pPr>
            <w:r>
              <w:rPr>
                <w:rFonts w:eastAsia="宋体"/>
                <w:b/>
                <w:lang w:val="en-US" w:eastAsia="zh-CN"/>
              </w:rPr>
              <w:t>D</w:t>
            </w:r>
          </w:p>
        </w:tc>
        <w:tc>
          <w:tcPr>
            <w:tcW w:w="3829" w:type="dxa"/>
            <w:gridSpan w:val="6"/>
            <w:tcBorders>
              <w:left w:val="nil"/>
            </w:tcBorders>
            <w:shd w:val="clear" w:color="auto" w:fill="auto"/>
          </w:tcPr>
          <w:p w:rsidR="000519A9" w:rsidRDefault="000519A9">
            <w:pPr>
              <w:pStyle w:val="CRCoverPage"/>
              <w:spacing w:after="0"/>
              <w:rPr>
                <w:lang w:val="en-US"/>
              </w:rPr>
            </w:pPr>
          </w:p>
        </w:tc>
        <w:tc>
          <w:tcPr>
            <w:tcW w:w="1417" w:type="dxa"/>
            <w:gridSpan w:val="2"/>
            <w:tcBorders>
              <w:left w:val="nil"/>
            </w:tcBorders>
            <w:shd w:val="clear" w:color="auto" w:fill="auto"/>
          </w:tcPr>
          <w:p w:rsidR="000519A9" w:rsidRDefault="000519A9">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rsidR="000519A9" w:rsidRDefault="000519A9">
            <w:pPr>
              <w:pStyle w:val="CRCoverPage"/>
              <w:spacing w:after="0"/>
              <w:ind w:left="100"/>
              <w:rPr>
                <w:rFonts w:eastAsia="宋体"/>
                <w:lang w:val="en-US" w:eastAsia="zh-CN"/>
              </w:rPr>
            </w:pPr>
            <w:r>
              <w:rPr>
                <w:lang w:val="en-US"/>
              </w:rPr>
              <w:t>Rel-1</w:t>
            </w:r>
            <w:r>
              <w:rPr>
                <w:rFonts w:eastAsia="宋体" w:hint="eastAsia"/>
                <w:lang w:val="en-US" w:eastAsia="zh-CN"/>
              </w:rPr>
              <w:t>6</w:t>
            </w:r>
          </w:p>
        </w:tc>
      </w:tr>
      <w:tr w:rsidR="000519A9">
        <w:tc>
          <w:tcPr>
            <w:tcW w:w="1843" w:type="dxa"/>
            <w:tcBorders>
              <w:left w:val="single" w:sz="4" w:space="0" w:color="auto"/>
              <w:bottom w:val="single" w:sz="4" w:space="0" w:color="auto"/>
            </w:tcBorders>
          </w:tcPr>
          <w:p w:rsidR="000519A9" w:rsidRDefault="000519A9">
            <w:pPr>
              <w:pStyle w:val="CRCoverPage"/>
              <w:spacing w:after="0"/>
              <w:rPr>
                <w:b/>
                <w:i/>
                <w:lang w:val="en-US"/>
              </w:rPr>
            </w:pPr>
          </w:p>
        </w:tc>
        <w:tc>
          <w:tcPr>
            <w:tcW w:w="4678" w:type="dxa"/>
            <w:gridSpan w:val="8"/>
            <w:tcBorders>
              <w:bottom w:val="single" w:sz="4" w:space="0" w:color="auto"/>
            </w:tcBorders>
          </w:tcPr>
          <w:p w:rsidR="000519A9" w:rsidRDefault="000519A9">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rsidR="000519A9" w:rsidRDefault="000519A9">
            <w:pPr>
              <w:pStyle w:val="CRCoverPage"/>
              <w:rPr>
                <w:lang w:val="en-US"/>
              </w:rPr>
            </w:pPr>
            <w:r>
              <w:rPr>
                <w:sz w:val="18"/>
                <w:lang w:val="en-US"/>
              </w:rPr>
              <w:t>Detailed explanations of the above categories can</w:t>
            </w:r>
            <w:r>
              <w:rPr>
                <w:sz w:val="18"/>
                <w:lang w:val="en-US"/>
              </w:rPr>
              <w:br/>
              <w:t xml:space="preserve">be found in 3GPP </w:t>
            </w:r>
            <w:hyperlink r:id="rId11" w:history="1">
              <w:r>
                <w:rPr>
                  <w:rStyle w:val="a5"/>
                  <w:sz w:val="18"/>
                  <w:lang w:val="en-US"/>
                </w:rPr>
                <w:t>TR 21.900</w:t>
              </w:r>
            </w:hyperlink>
            <w:r>
              <w:rPr>
                <w:sz w:val="18"/>
                <w:lang w:val="en-US"/>
              </w:rPr>
              <w:t>.</w:t>
            </w:r>
          </w:p>
        </w:tc>
        <w:tc>
          <w:tcPr>
            <w:tcW w:w="3120" w:type="dxa"/>
            <w:gridSpan w:val="2"/>
            <w:tcBorders>
              <w:bottom w:val="single" w:sz="4" w:space="0" w:color="auto"/>
              <w:right w:val="single" w:sz="4" w:space="0" w:color="auto"/>
            </w:tcBorders>
          </w:tcPr>
          <w:p w:rsidR="000519A9" w:rsidRDefault="000519A9">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519A9">
        <w:tc>
          <w:tcPr>
            <w:tcW w:w="1843" w:type="dxa"/>
          </w:tcPr>
          <w:p w:rsidR="000519A9" w:rsidRDefault="000519A9">
            <w:pPr>
              <w:pStyle w:val="CRCoverPage"/>
              <w:spacing w:after="0"/>
              <w:rPr>
                <w:b/>
                <w:i/>
                <w:sz w:val="8"/>
                <w:szCs w:val="8"/>
                <w:lang w:val="en-US"/>
              </w:rPr>
            </w:pPr>
          </w:p>
        </w:tc>
        <w:tc>
          <w:tcPr>
            <w:tcW w:w="7798" w:type="dxa"/>
            <w:gridSpan w:val="10"/>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Reason for change:</w:t>
            </w:r>
          </w:p>
        </w:tc>
        <w:tc>
          <w:tcPr>
            <w:tcW w:w="7373" w:type="dxa"/>
            <w:gridSpan w:val="9"/>
            <w:tcBorders>
              <w:top w:val="single" w:sz="4" w:space="0" w:color="auto"/>
              <w:right w:val="single" w:sz="4" w:space="0" w:color="auto"/>
            </w:tcBorders>
            <w:shd w:val="pct30" w:color="FFFF00" w:fill="auto"/>
          </w:tcPr>
          <w:p w:rsidR="00BE4A4F" w:rsidRDefault="007605A3" w:rsidP="00085FBA">
            <w:pPr>
              <w:pStyle w:val="CRCoverPage"/>
              <w:spacing w:after="0"/>
              <w:rPr>
                <w:rFonts w:eastAsia="宋体"/>
                <w:lang w:val="en-US" w:eastAsia="zh-CN"/>
              </w:rPr>
            </w:pPr>
            <w:r>
              <w:rPr>
                <w:rFonts w:eastAsia="宋体"/>
                <w:lang w:val="en-US" w:eastAsia="zh-CN"/>
              </w:rPr>
              <w:t xml:space="preserve">Fix </w:t>
            </w:r>
            <w:r w:rsidR="00085FBA">
              <w:rPr>
                <w:rFonts w:eastAsia="宋体"/>
                <w:lang w:val="en-US" w:eastAsia="zh-CN"/>
              </w:rPr>
              <w:t>2</w:t>
            </w:r>
            <w:r w:rsidR="00DD3457">
              <w:rPr>
                <w:rFonts w:eastAsia="宋体"/>
                <w:lang w:val="en-US" w:eastAsia="zh-CN"/>
              </w:rPr>
              <w:t>0</w:t>
            </w:r>
            <w:r w:rsidR="00085FBA">
              <w:rPr>
                <w:rFonts w:eastAsia="宋体"/>
                <w:lang w:val="en-US" w:eastAsia="zh-CN"/>
              </w:rPr>
              <w:t xml:space="preserve"> </w:t>
            </w:r>
            <w:r w:rsidR="00085FBA" w:rsidRPr="00085FBA">
              <w:rPr>
                <w:rFonts w:eastAsia="宋体"/>
                <w:lang w:val="en-US" w:eastAsia="zh-CN"/>
              </w:rPr>
              <w:t>UAC-AIC</w:t>
            </w:r>
            <w:r w:rsidR="00085FBA">
              <w:rPr>
                <w:rFonts w:eastAsia="宋体"/>
                <w:lang w:val="en-US" w:eastAsia="zh-CN"/>
              </w:rPr>
              <w:t>s in clause 5.4</w:t>
            </w:r>
          </w:p>
          <w:p w:rsidR="00085FBA" w:rsidRPr="00BE4A4F" w:rsidRDefault="00085FBA" w:rsidP="00085FBA">
            <w:pPr>
              <w:pStyle w:val="CRCoverPage"/>
              <w:spacing w:after="0"/>
              <w:rPr>
                <w:rFonts w:eastAsia="宋体"/>
                <w:lang w:eastAsia="zh-CN"/>
              </w:rPr>
            </w:pPr>
            <w:r>
              <w:rPr>
                <w:rFonts w:eastAsia="宋体"/>
                <w:lang w:val="en-US" w:eastAsia="zh-CN"/>
              </w:rPr>
              <w:t>Fix other minor typos.</w:t>
            </w:r>
          </w:p>
        </w:tc>
      </w:tr>
      <w:tr w:rsidR="000519A9">
        <w:tc>
          <w:tcPr>
            <w:tcW w:w="2268" w:type="dxa"/>
            <w:gridSpan w:val="2"/>
            <w:tcBorders>
              <w:left w:val="single" w:sz="4" w:space="0" w:color="auto"/>
            </w:tcBorders>
          </w:tcPr>
          <w:p w:rsidR="000519A9" w:rsidRDefault="00A5540D">
            <w:pPr>
              <w:pStyle w:val="CRCoverPage"/>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Summary of change:</w:t>
            </w:r>
          </w:p>
        </w:tc>
        <w:tc>
          <w:tcPr>
            <w:tcW w:w="7373" w:type="dxa"/>
            <w:gridSpan w:val="9"/>
            <w:tcBorders>
              <w:right w:val="single" w:sz="4" w:space="0" w:color="auto"/>
            </w:tcBorders>
            <w:shd w:val="pct30" w:color="FFFF00" w:fill="auto"/>
          </w:tcPr>
          <w:p w:rsidR="00727E28" w:rsidRPr="006E32F1" w:rsidRDefault="001A1BFC" w:rsidP="00085FBA">
            <w:pPr>
              <w:pStyle w:val="CRCoverPage"/>
              <w:spacing w:after="0"/>
              <w:rPr>
                <w:rFonts w:eastAsia="宋体"/>
                <w:lang w:val="en-US" w:eastAsia="zh-CN"/>
              </w:rPr>
            </w:pPr>
            <w:r w:rsidRPr="006E32F1">
              <w:rPr>
                <w:rFonts w:eastAsia="宋体" w:hint="eastAsia"/>
                <w:lang w:val="en-US" w:eastAsia="zh-CN"/>
              </w:rPr>
              <w:t>F</w:t>
            </w:r>
            <w:r w:rsidRPr="006E32F1">
              <w:rPr>
                <w:rFonts w:eastAsia="宋体"/>
                <w:lang w:val="en-US" w:eastAsia="zh-CN"/>
              </w:rPr>
              <w:t xml:space="preserve">ix some errors in </w:t>
            </w:r>
            <w:r w:rsidR="00C47470">
              <w:rPr>
                <w:rFonts w:eastAsia="宋体"/>
                <w:lang w:val="en-US" w:eastAsia="zh-CN"/>
              </w:rPr>
              <w:t xml:space="preserve">clause </w:t>
            </w:r>
            <w:r w:rsidR="00085FBA">
              <w:rPr>
                <w:rFonts w:eastAsia="宋体"/>
                <w:lang w:val="en-US" w:eastAsia="zh-CN"/>
              </w:rPr>
              <w:t>5.4</w:t>
            </w:r>
            <w:r w:rsidR="00C47470">
              <w:rPr>
                <w:rFonts w:eastAsia="宋体"/>
                <w:lang w:val="en-US" w:eastAsia="zh-CN"/>
              </w:rPr>
              <w:t>.</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DB7145" w:rsidRDefault="007605A3" w:rsidP="007605A3">
            <w:pPr>
              <w:pStyle w:val="CRCoverPage"/>
              <w:spacing w:after="0"/>
              <w:rPr>
                <w:rFonts w:eastAsia="宋体"/>
                <w:lang w:val="en-US" w:eastAsia="zh-CN"/>
              </w:rPr>
            </w:pPr>
            <w:r>
              <w:rPr>
                <w:rFonts w:eastAsia="宋体"/>
                <w:lang w:val="en-US" w:eastAsia="zh-CN"/>
              </w:rPr>
              <w:t>Ambiguous specification</w:t>
            </w:r>
          </w:p>
        </w:tc>
      </w:tr>
      <w:tr w:rsidR="000519A9">
        <w:tc>
          <w:tcPr>
            <w:tcW w:w="2268" w:type="dxa"/>
            <w:gridSpan w:val="2"/>
          </w:tcPr>
          <w:p w:rsidR="000519A9" w:rsidRDefault="000519A9">
            <w:pPr>
              <w:pStyle w:val="CRCoverPage"/>
              <w:spacing w:after="0"/>
              <w:rPr>
                <w:b/>
                <w:i/>
                <w:sz w:val="8"/>
                <w:szCs w:val="8"/>
                <w:lang w:val="en-US"/>
              </w:rPr>
            </w:pPr>
          </w:p>
        </w:tc>
        <w:tc>
          <w:tcPr>
            <w:tcW w:w="7373" w:type="dxa"/>
            <w:gridSpan w:val="9"/>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Clauses affected:</w:t>
            </w:r>
          </w:p>
        </w:tc>
        <w:tc>
          <w:tcPr>
            <w:tcW w:w="7373" w:type="dxa"/>
            <w:gridSpan w:val="9"/>
            <w:tcBorders>
              <w:top w:val="single" w:sz="4" w:space="0" w:color="auto"/>
              <w:right w:val="single" w:sz="4" w:space="0" w:color="auto"/>
            </w:tcBorders>
            <w:shd w:val="pct30" w:color="FFFF00" w:fill="auto"/>
          </w:tcPr>
          <w:p w:rsidR="000519A9" w:rsidRDefault="00085FBA" w:rsidP="006E32F1">
            <w:pPr>
              <w:pStyle w:val="CRCoverPage"/>
              <w:spacing w:after="0"/>
              <w:ind w:left="100"/>
              <w:rPr>
                <w:rFonts w:eastAsia="宋体"/>
                <w:lang w:val="en-US" w:eastAsia="zh-CN"/>
              </w:rPr>
            </w:pPr>
            <w:r>
              <w:rPr>
                <w:rFonts w:eastAsia="宋体"/>
                <w:lang w:val="en-US" w:eastAsia="zh-CN"/>
              </w:rPr>
              <w:t>5.4</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rsidR="000519A9" w:rsidRDefault="000519A9">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19A9" w:rsidRDefault="000519A9">
            <w:pPr>
              <w:pStyle w:val="CRCoverPage"/>
              <w:spacing w:after="0"/>
              <w:jc w:val="center"/>
              <w:rPr>
                <w:b/>
                <w:caps/>
                <w:lang w:val="en-US"/>
              </w:rPr>
            </w:pPr>
            <w:r>
              <w:rPr>
                <w:b/>
                <w:caps/>
                <w:lang w:val="en-US"/>
              </w:rPr>
              <w:t>N</w:t>
            </w:r>
          </w:p>
        </w:tc>
        <w:tc>
          <w:tcPr>
            <w:tcW w:w="2977" w:type="dxa"/>
            <w:gridSpan w:val="3"/>
            <w:shd w:val="clear" w:color="auto" w:fill="auto"/>
          </w:tcPr>
          <w:p w:rsidR="000519A9" w:rsidRDefault="000519A9">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0519A9" w:rsidRDefault="000519A9">
            <w:pPr>
              <w:pStyle w:val="CRCoverPage"/>
              <w:spacing w:after="0"/>
              <w:ind w:left="99"/>
              <w:rPr>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Test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O&amp;M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tcPr>
          <w:p w:rsidR="000519A9" w:rsidRDefault="000519A9">
            <w:pPr>
              <w:pStyle w:val="CRCoverPage"/>
              <w:spacing w:after="0"/>
              <w:rPr>
                <w:b/>
                <w:i/>
                <w:lang w:val="en-US"/>
              </w:rPr>
            </w:pPr>
          </w:p>
        </w:tc>
        <w:tc>
          <w:tcPr>
            <w:tcW w:w="7373" w:type="dxa"/>
            <w:gridSpan w:val="9"/>
            <w:tcBorders>
              <w:right w:val="single" w:sz="4" w:space="0" w:color="auto"/>
            </w:tcBorders>
          </w:tcPr>
          <w:p w:rsidR="000519A9" w:rsidRDefault="000519A9">
            <w:pPr>
              <w:pStyle w:val="CRCoverPage"/>
              <w:spacing w:after="0"/>
              <w:rPr>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comments:</w:t>
            </w:r>
          </w:p>
        </w:tc>
        <w:tc>
          <w:tcPr>
            <w:tcW w:w="7373" w:type="dxa"/>
            <w:gridSpan w:val="9"/>
            <w:tcBorders>
              <w:bottom w:val="single" w:sz="4" w:space="0" w:color="auto"/>
              <w:right w:val="single" w:sz="4" w:space="0" w:color="auto"/>
            </w:tcBorders>
            <w:shd w:val="pct30" w:color="FFFF00" w:fill="auto"/>
          </w:tcPr>
          <w:p w:rsidR="000519A9" w:rsidRDefault="000519A9">
            <w:pPr>
              <w:pStyle w:val="CRCoverPage"/>
              <w:spacing w:after="0"/>
              <w:ind w:left="100"/>
              <w:rPr>
                <w:lang w:val="en-US"/>
              </w:rPr>
            </w:pPr>
          </w:p>
        </w:tc>
      </w:tr>
    </w:tbl>
    <w:p w:rsidR="000519A9" w:rsidRDefault="000519A9">
      <w:pPr>
        <w:pStyle w:val="CRCoverPage"/>
        <w:spacing w:after="0"/>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227E8" w:rsidRPr="004A220A" w:rsidTr="002D548D">
        <w:tc>
          <w:tcPr>
            <w:tcW w:w="2694" w:type="dxa"/>
            <w:tcBorders>
              <w:top w:val="single" w:sz="4" w:space="0" w:color="auto"/>
              <w:left w:val="single" w:sz="4" w:space="0" w:color="auto"/>
              <w:bottom w:val="single" w:sz="4" w:space="0" w:color="auto"/>
            </w:tcBorders>
          </w:tcPr>
          <w:p w:rsidR="000227E8" w:rsidRPr="004A220A" w:rsidRDefault="000227E8" w:rsidP="002D548D">
            <w:pPr>
              <w:pStyle w:val="CRCoverPage"/>
              <w:tabs>
                <w:tab w:val="right" w:pos="2184"/>
              </w:tabs>
              <w:spacing w:after="0"/>
              <w:rPr>
                <w:b/>
                <w:i/>
                <w:noProof/>
              </w:rPr>
            </w:pPr>
            <w:r w:rsidRPr="004A220A">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0227E8" w:rsidRPr="004A220A" w:rsidRDefault="000227E8" w:rsidP="00DB7145">
            <w:pPr>
              <w:pStyle w:val="CRCoverPage"/>
              <w:spacing w:after="0"/>
              <w:ind w:left="100"/>
              <w:rPr>
                <w:noProof/>
              </w:rPr>
            </w:pPr>
          </w:p>
        </w:tc>
      </w:tr>
    </w:tbl>
    <w:p w:rsidR="000519A9" w:rsidRDefault="000519A9">
      <w:pPr>
        <w:rPr>
          <w:lang w:val="en-US"/>
        </w:rPr>
        <w:sectPr w:rsidR="000519A9">
          <w:headerReference w:type="even" r:id="rId12"/>
          <w:footnotePr>
            <w:numRestart w:val="eachSect"/>
          </w:footnotePr>
          <w:pgSz w:w="11907" w:h="16840"/>
          <w:pgMar w:top="1418" w:right="1134" w:bottom="1134" w:left="1134" w:header="680" w:footer="567" w:gutter="0"/>
          <w:cols w:space="720"/>
        </w:sectPr>
      </w:pPr>
    </w:p>
    <w:p w:rsidR="000519A9" w:rsidRDefault="000519A9">
      <w:pPr>
        <w:rPr>
          <w:lang w:val="en-US"/>
        </w:rPr>
      </w:pPr>
      <w:r>
        <w:rPr>
          <w:lang w:val="en-US"/>
        </w:rPr>
        <w:lastRenderedPageBreak/>
        <w:t>---------------------------- Start of Change -----------------------------</w:t>
      </w:r>
    </w:p>
    <w:p w:rsidR="0093670B" w:rsidRDefault="0093670B" w:rsidP="0093670B">
      <w:pPr>
        <w:pStyle w:val="2"/>
      </w:pPr>
      <w:bookmarkStart w:id="4" w:name="_Toc36654886"/>
      <w:bookmarkStart w:id="5" w:name="_Toc44961164"/>
      <w:bookmarkStart w:id="6" w:name="_Toc50982805"/>
      <w:bookmarkStart w:id="7" w:name="_Toc50984976"/>
      <w:bookmarkStart w:id="8" w:name="_Toc57112242"/>
      <w:bookmarkStart w:id="9" w:name="_Toc106966988"/>
      <w:r w:rsidRPr="00943D4C">
        <w:t>5.</w:t>
      </w:r>
      <w:r>
        <w:t>4</w:t>
      </w:r>
      <w:r w:rsidRPr="00943D4C">
        <w:tab/>
      </w:r>
      <w:r>
        <w:t xml:space="preserve">Unified </w:t>
      </w:r>
      <w:r w:rsidRPr="00943D4C">
        <w:t xml:space="preserve">Access Control information handling for </w:t>
      </w:r>
      <w:r>
        <w:t>5G-NR</w:t>
      </w:r>
      <w:bookmarkEnd w:id="4"/>
      <w:bookmarkEnd w:id="5"/>
      <w:bookmarkEnd w:id="6"/>
      <w:bookmarkEnd w:id="7"/>
      <w:bookmarkEnd w:id="8"/>
      <w:bookmarkEnd w:id="9"/>
    </w:p>
    <w:p w:rsidR="00DD3457" w:rsidRPr="006A4E13" w:rsidRDefault="00DD3457" w:rsidP="00DD3457">
      <w:pPr>
        <w:pStyle w:val="30"/>
      </w:pPr>
      <w:bookmarkStart w:id="10" w:name="_Toc29397927"/>
      <w:bookmarkStart w:id="11" w:name="_Toc29399049"/>
      <w:bookmarkStart w:id="12" w:name="_Toc36649059"/>
      <w:bookmarkStart w:id="13" w:name="_Toc36654887"/>
      <w:bookmarkStart w:id="14" w:name="_Toc44961165"/>
      <w:bookmarkStart w:id="15" w:name="_Toc50982806"/>
      <w:bookmarkStart w:id="16" w:name="_Toc50984977"/>
      <w:bookmarkStart w:id="17" w:name="_Toc57112243"/>
      <w:bookmarkStart w:id="18" w:name="_Toc130989947"/>
      <w:r>
        <w:t>5.</w:t>
      </w:r>
      <w:r w:rsidRPr="006A4E13">
        <w:t>4</w:t>
      </w:r>
      <w:r>
        <w:t>.1</w:t>
      </w:r>
      <w:r w:rsidRPr="006A4E13">
        <w:tab/>
      </w:r>
      <w:r w:rsidRPr="00B93674">
        <w:t xml:space="preserve">Unified </w:t>
      </w:r>
      <w:r>
        <w:t>A</w:t>
      </w:r>
      <w:r w:rsidRPr="00B93674">
        <w:t xml:space="preserve">ccess </w:t>
      </w:r>
      <w:r>
        <w:t>C</w:t>
      </w:r>
      <w:r w:rsidRPr="00B93674">
        <w:t>ontrol – Access identity 0</w:t>
      </w:r>
      <w:r>
        <w:t xml:space="preserve">, </w:t>
      </w:r>
      <w:r w:rsidRPr="006628A5">
        <w:t xml:space="preserve">no </w:t>
      </w:r>
      <w:r>
        <w:t>access identities</w:t>
      </w:r>
      <w:r w:rsidRPr="006628A5">
        <w:t xml:space="preserve"> indicat</w:t>
      </w:r>
      <w:r>
        <w:t>ed</w:t>
      </w:r>
      <w:r w:rsidRPr="006628A5">
        <w:t xml:space="preserve"> by USIM</w:t>
      </w:r>
      <w:bookmarkEnd w:id="10"/>
      <w:bookmarkEnd w:id="11"/>
      <w:bookmarkEnd w:id="12"/>
      <w:bookmarkEnd w:id="13"/>
      <w:bookmarkEnd w:id="14"/>
      <w:bookmarkEnd w:id="15"/>
      <w:bookmarkEnd w:id="16"/>
      <w:bookmarkEnd w:id="17"/>
      <w:bookmarkEnd w:id="18"/>
    </w:p>
    <w:p w:rsidR="00DD3457" w:rsidRPr="006A4E13" w:rsidRDefault="00DD3457" w:rsidP="00DD3457">
      <w:pPr>
        <w:pStyle w:val="40"/>
      </w:pPr>
      <w:bookmarkStart w:id="19" w:name="_Toc29397928"/>
      <w:bookmarkStart w:id="20" w:name="_Toc29399050"/>
      <w:bookmarkStart w:id="21" w:name="_Toc36649060"/>
      <w:bookmarkStart w:id="22" w:name="_Toc36654888"/>
      <w:bookmarkStart w:id="23" w:name="_Toc44961166"/>
      <w:bookmarkStart w:id="24" w:name="_Toc50982807"/>
      <w:bookmarkStart w:id="25" w:name="_Toc50984978"/>
      <w:bookmarkStart w:id="26" w:name="_Toc57112244"/>
      <w:bookmarkStart w:id="27" w:name="_Toc130989948"/>
      <w:r>
        <w:t>5.</w:t>
      </w:r>
      <w:r w:rsidRPr="006A4E13">
        <w:t>4.1</w:t>
      </w:r>
      <w:r>
        <w:t>.1</w:t>
      </w:r>
      <w:r w:rsidRPr="006A4E13">
        <w:tab/>
        <w:t>Definition and applicability</w:t>
      </w:r>
      <w:bookmarkEnd w:id="19"/>
      <w:bookmarkEnd w:id="20"/>
      <w:bookmarkEnd w:id="21"/>
      <w:bookmarkEnd w:id="22"/>
      <w:bookmarkEnd w:id="23"/>
      <w:bookmarkEnd w:id="24"/>
      <w:bookmarkEnd w:id="25"/>
      <w:bookmarkEnd w:id="26"/>
      <w:bookmarkEnd w:id="27"/>
    </w:p>
    <w:p w:rsidR="00DD3457" w:rsidRPr="003956D5" w:rsidRDefault="00DD3457" w:rsidP="00DD3457">
      <w:r w:rsidRPr="003956D5">
        <w:t>The purpose of Unified Access Control procedure is to perform access barring check for a 5GS access attempt associated with a given Access Category and one or more Access Identities upon request from upper layers or the RRC layer.</w:t>
      </w:r>
    </w:p>
    <w:p w:rsidR="00DD3457" w:rsidRPr="003956D5" w:rsidRDefault="00DD3457" w:rsidP="00DD3457">
      <w:pPr>
        <w:rPr>
          <w:lang w:eastAsia="ja-JP"/>
        </w:rPr>
      </w:pPr>
      <w:r w:rsidRPr="003956D5">
        <w:rPr>
          <w:lang w:eastAsia="ja-JP"/>
        </w:rPr>
        <w:t>The 5G network shall be able to broadcast barring control information (i.e. a list of barring parameters associated with an Access Identity and an Access Category) in SIB1.</w:t>
      </w:r>
    </w:p>
    <w:p w:rsidR="00DD3457" w:rsidRPr="003956D5" w:rsidRDefault="00DD3457" w:rsidP="00DD3457">
      <w:r w:rsidRPr="00541685">
        <w:t>If no Access Identi</w:t>
      </w:r>
      <w:r>
        <w:t>ti</w:t>
      </w:r>
      <w:r w:rsidRPr="00541685">
        <w:t>es are configured in EF</w:t>
      </w:r>
      <w:r w:rsidRPr="00541685">
        <w:rPr>
          <w:vertAlign w:val="subscript"/>
        </w:rPr>
        <w:t>UAC_</w:t>
      </w:r>
      <w:proofErr w:type="gramStart"/>
      <w:r w:rsidRPr="00541685">
        <w:rPr>
          <w:vertAlign w:val="subscript"/>
        </w:rPr>
        <w:t xml:space="preserve">AIC </w:t>
      </w:r>
      <w:r w:rsidRPr="00541685">
        <w:t xml:space="preserve"> and</w:t>
      </w:r>
      <w:proofErr w:type="gramEnd"/>
      <w:r w:rsidRPr="00541685">
        <w:t xml:space="preserve"> in EF</w:t>
      </w:r>
      <w:r w:rsidRPr="00541685">
        <w:rPr>
          <w:vertAlign w:val="subscript"/>
        </w:rPr>
        <w:t>ACC</w:t>
      </w:r>
      <w:r w:rsidRPr="00541685">
        <w:t>, Access Identity 0 is applicable. The UE shall read EF</w:t>
      </w:r>
      <w:r w:rsidRPr="00541685">
        <w:rPr>
          <w:vertAlign w:val="subscript"/>
        </w:rPr>
        <w:t>UAC</w:t>
      </w:r>
      <w:del w:id="28" w:author="imthbedo@hotmail.com" w:date="2023-05-12T14:37:00Z">
        <w:r w:rsidRPr="00541685" w:rsidDel="00DD3457">
          <w:rPr>
            <w:vertAlign w:val="subscript"/>
          </w:rPr>
          <w:delText>-</w:delText>
        </w:r>
      </w:del>
      <w:ins w:id="29" w:author="imthbedo@hotmail.com" w:date="2023-05-12T14:37:00Z">
        <w:r>
          <w:rPr>
            <w:vertAlign w:val="subscript"/>
          </w:rPr>
          <w:t>_</w:t>
        </w:r>
      </w:ins>
      <w:r w:rsidRPr="00541685">
        <w:rPr>
          <w:vertAlign w:val="subscript"/>
        </w:rPr>
        <w:t xml:space="preserve">AIC </w:t>
      </w:r>
      <w:r w:rsidRPr="00541685">
        <w:t>and EF</w:t>
      </w:r>
      <w:r w:rsidRPr="00541685">
        <w:rPr>
          <w:vertAlign w:val="subscript"/>
        </w:rPr>
        <w:t>ACC</w:t>
      </w:r>
      <w:r w:rsidRPr="00541685">
        <w:t xml:space="preserve"> as part of USIM Initialization procedure.</w:t>
      </w:r>
    </w:p>
    <w:p w:rsidR="00DD3457" w:rsidRPr="003956D5" w:rsidRDefault="00DD3457" w:rsidP="00DD3457">
      <w:pPr>
        <w:rPr>
          <w:lang w:eastAsia="ja-JP"/>
        </w:rPr>
      </w:pPr>
      <w:r w:rsidRPr="003956D5">
        <w:rPr>
          <w:lang w:eastAsia="ja-JP"/>
        </w:rPr>
        <w:t>The UE shall be able to determine whether or not a particular new access attempt is allowed based on barring parameters that the UE receives from the broadcast barring control information and the configuration in the USIM.</w:t>
      </w:r>
    </w:p>
    <w:p w:rsidR="00DD3457" w:rsidRPr="003956D5" w:rsidRDefault="00DD3457" w:rsidP="00DD3457">
      <w:pPr>
        <w:rPr>
          <w:noProof/>
        </w:rPr>
      </w:pPr>
      <w:r w:rsidRPr="003956D5">
        <w:rPr>
          <w:noProof/>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rsidR="0093670B" w:rsidRDefault="0093670B">
      <w:pPr>
        <w:rPr>
          <w:lang w:eastAsia="zh-CN"/>
        </w:rPr>
      </w:pPr>
      <w:r>
        <w:rPr>
          <w:lang w:eastAsia="zh-CN"/>
        </w:rPr>
        <w:t>…</w:t>
      </w:r>
    </w:p>
    <w:p w:rsidR="0093670B" w:rsidRPr="0093670B" w:rsidRDefault="0093670B">
      <w:pPr>
        <w:rPr>
          <w:lang w:val="en-US"/>
        </w:rPr>
      </w:pPr>
      <w:r>
        <w:rPr>
          <w:lang w:val="en-US"/>
        </w:rPr>
        <w:t>---------------------------- N</w:t>
      </w:r>
      <w:r>
        <w:rPr>
          <w:rFonts w:hint="eastAsia"/>
          <w:lang w:val="en-US" w:eastAsia="zh-CN"/>
        </w:rPr>
        <w:t>ext</w:t>
      </w:r>
      <w:r>
        <w:rPr>
          <w:lang w:val="en-US"/>
        </w:rPr>
        <w:t xml:space="preserve"> Change ------------------------------</w:t>
      </w:r>
    </w:p>
    <w:p w:rsidR="00DD3457" w:rsidRPr="00943D4C" w:rsidRDefault="00DD3457" w:rsidP="00DD3457">
      <w:pPr>
        <w:pStyle w:val="40"/>
      </w:pPr>
      <w:bookmarkStart w:id="30" w:name="_Toc29397930"/>
      <w:bookmarkStart w:id="31" w:name="_Toc29399052"/>
      <w:bookmarkStart w:id="32" w:name="_Toc36649062"/>
      <w:bookmarkStart w:id="33" w:name="_Toc36654890"/>
      <w:bookmarkStart w:id="34" w:name="_Toc44961168"/>
      <w:bookmarkStart w:id="35" w:name="_Toc50982809"/>
      <w:bookmarkStart w:id="36" w:name="_Toc50984980"/>
      <w:bookmarkStart w:id="37" w:name="_Toc57112246"/>
      <w:bookmarkStart w:id="38" w:name="_Toc130989950"/>
      <w:r w:rsidRPr="00943D4C">
        <w:t>5.</w:t>
      </w:r>
      <w:r>
        <w:t>4</w:t>
      </w:r>
      <w:r w:rsidRPr="00943D4C">
        <w:t>.</w:t>
      </w:r>
      <w:r>
        <w:t>1.</w:t>
      </w:r>
      <w:r w:rsidRPr="00943D4C">
        <w:t>3</w:t>
      </w:r>
      <w:r w:rsidRPr="00943D4C">
        <w:tab/>
        <w:t>Test purpose</w:t>
      </w:r>
      <w:bookmarkEnd w:id="30"/>
      <w:bookmarkEnd w:id="31"/>
      <w:bookmarkEnd w:id="32"/>
      <w:bookmarkEnd w:id="33"/>
      <w:bookmarkEnd w:id="34"/>
      <w:bookmarkEnd w:id="35"/>
      <w:bookmarkEnd w:id="36"/>
      <w:bookmarkEnd w:id="37"/>
      <w:bookmarkEnd w:id="38"/>
    </w:p>
    <w:p w:rsidR="00DD3457" w:rsidRPr="00943D4C" w:rsidRDefault="00DD3457" w:rsidP="00DD3457">
      <w:pPr>
        <w:pStyle w:val="B1"/>
      </w:pPr>
      <w:r>
        <w:t>1)</w:t>
      </w:r>
      <w:r>
        <w:tab/>
      </w:r>
      <w:r w:rsidRPr="00943D4C">
        <w:t>To verify that the Terminal reads the access control value</w:t>
      </w:r>
      <w:r>
        <w:rPr>
          <w:lang w:val="en-US"/>
        </w:rPr>
        <w:t xml:space="preserve"> from EF</w:t>
      </w:r>
      <w:r w:rsidRPr="00AE1CCD">
        <w:rPr>
          <w:vertAlign w:val="subscript"/>
          <w:lang w:val="en-US"/>
        </w:rPr>
        <w:t>UAC</w:t>
      </w:r>
      <w:del w:id="39" w:author="imthbedo@hotmail.com" w:date="2023-05-12T14:38:00Z">
        <w:r w:rsidRPr="00AE1CCD" w:rsidDel="00DD3457">
          <w:rPr>
            <w:vertAlign w:val="subscript"/>
            <w:lang w:val="en-US"/>
          </w:rPr>
          <w:delText>-</w:delText>
        </w:r>
      </w:del>
      <w:ins w:id="40" w:author="imthbedo@hotmail.com" w:date="2023-05-12T14:38:00Z">
        <w:r>
          <w:rPr>
            <w:vertAlign w:val="subscript"/>
            <w:lang w:val="en-US"/>
          </w:rPr>
          <w:t>_</w:t>
        </w:r>
      </w:ins>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w:t>
      </w:r>
      <w:proofErr w:type="spellStart"/>
      <w:r w:rsidRPr="00943D4C">
        <w:t>initiali</w:t>
      </w:r>
      <w:proofErr w:type="spellEnd"/>
      <w:r>
        <w:rPr>
          <w:lang w:val="en-US"/>
        </w:rPr>
        <w:t>s</w:t>
      </w:r>
      <w:proofErr w:type="spellStart"/>
      <w:r w:rsidRPr="00943D4C">
        <w:t>ation</w:t>
      </w:r>
      <w:proofErr w:type="spellEnd"/>
      <w:r w:rsidRPr="00943D4C">
        <w:t xml:space="preserve"> procedure, and subsequently adopts this value.</w:t>
      </w:r>
    </w:p>
    <w:p w:rsidR="00DD3457" w:rsidRPr="00900D90" w:rsidRDefault="00DD3457" w:rsidP="00DD3457">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rsidR="0093670B" w:rsidRDefault="0093670B" w:rsidP="0093670B">
      <w:pPr>
        <w:rPr>
          <w:lang w:val="en-US"/>
        </w:rPr>
      </w:pPr>
      <w:r>
        <w:rPr>
          <w:lang w:val="en-US"/>
        </w:rPr>
        <w:t>---------------------------- N</w:t>
      </w:r>
      <w:r>
        <w:rPr>
          <w:rFonts w:hint="eastAsia"/>
          <w:lang w:val="en-US" w:eastAsia="zh-CN"/>
        </w:rPr>
        <w:t>ext</w:t>
      </w:r>
      <w:r>
        <w:rPr>
          <w:lang w:val="en-US"/>
        </w:rPr>
        <w:t xml:space="preserve"> Change ------------------------------</w:t>
      </w:r>
    </w:p>
    <w:p w:rsidR="00DD3457" w:rsidRPr="009E43B1" w:rsidRDefault="00DD3457" w:rsidP="00DD3457">
      <w:pPr>
        <w:pStyle w:val="30"/>
      </w:pPr>
      <w:bookmarkStart w:id="41" w:name="_Toc130989955"/>
      <w:r w:rsidRPr="009E43B1">
        <w:t>5.4.1</w:t>
      </w:r>
      <w:r>
        <w:t>A</w:t>
      </w:r>
      <w:r w:rsidRPr="009E43B1">
        <w:tab/>
        <w:t>Unified Access Control – Access identity 0, no access identities indicated by USIM</w:t>
      </w:r>
      <w:r>
        <w:t>, Access Category 8</w:t>
      </w:r>
      <w:bookmarkEnd w:id="41"/>
    </w:p>
    <w:p w:rsidR="00DD3457" w:rsidRPr="009E43B1" w:rsidRDefault="00DD3457" w:rsidP="00DD3457">
      <w:pPr>
        <w:pStyle w:val="40"/>
      </w:pPr>
      <w:bookmarkStart w:id="42" w:name="_Toc130989956"/>
      <w:r w:rsidRPr="009E43B1">
        <w:t>5.4.1</w:t>
      </w:r>
      <w:r>
        <w:t>A</w:t>
      </w:r>
      <w:r w:rsidRPr="009E43B1">
        <w:t>.1</w:t>
      </w:r>
      <w:r w:rsidRPr="009E43B1">
        <w:tab/>
        <w:t>Definition and applicability</w:t>
      </w:r>
      <w:bookmarkEnd w:id="42"/>
    </w:p>
    <w:p w:rsidR="00DD3457" w:rsidRPr="009E43B1" w:rsidRDefault="00DD3457" w:rsidP="00DD3457">
      <w:r w:rsidRPr="009E43B1">
        <w:t>The purpose of Unified Access Control procedure is to perform access barring check for a 5GS access attempt associated with a given Access Category and one or more Access Identities upon request from upper layers or the RRC layer.</w:t>
      </w:r>
    </w:p>
    <w:p w:rsidR="00DD3457" w:rsidRPr="009E43B1" w:rsidRDefault="00DD3457" w:rsidP="00DD3457">
      <w:pPr>
        <w:rPr>
          <w:lang w:eastAsia="ja-JP"/>
        </w:rPr>
      </w:pPr>
      <w:r w:rsidRPr="009E43B1">
        <w:rPr>
          <w:lang w:eastAsia="ja-JP"/>
        </w:rPr>
        <w:t>The 5G network shall be able to broadcast barring control information (i.e. a list of barring parameters associated with an Access Identity and an Access Category) in SIB1.</w:t>
      </w:r>
    </w:p>
    <w:p w:rsidR="00DD3457" w:rsidRPr="009E43B1" w:rsidRDefault="00DD3457" w:rsidP="00DD3457">
      <w:r w:rsidRPr="009E43B1">
        <w:t>If no Access Identities are configured in EF</w:t>
      </w:r>
      <w:r w:rsidRPr="009E43B1">
        <w:rPr>
          <w:vertAlign w:val="subscript"/>
        </w:rPr>
        <w:t>UAC_</w:t>
      </w:r>
      <w:proofErr w:type="gramStart"/>
      <w:r w:rsidRPr="009E43B1">
        <w:rPr>
          <w:vertAlign w:val="subscript"/>
        </w:rPr>
        <w:t xml:space="preserve">AIC </w:t>
      </w:r>
      <w:r w:rsidRPr="009E43B1">
        <w:t xml:space="preserve"> and</w:t>
      </w:r>
      <w:proofErr w:type="gramEnd"/>
      <w:r w:rsidRPr="009E43B1">
        <w:t xml:space="preserve"> in EF</w:t>
      </w:r>
      <w:r w:rsidRPr="009E43B1">
        <w:rPr>
          <w:vertAlign w:val="subscript"/>
        </w:rPr>
        <w:t>ACC</w:t>
      </w:r>
      <w:r w:rsidRPr="009E43B1">
        <w:t>, Access Identity 0 is applicable. The UE shall read EF</w:t>
      </w:r>
      <w:r w:rsidRPr="009E43B1">
        <w:rPr>
          <w:vertAlign w:val="subscript"/>
        </w:rPr>
        <w:t>UAC</w:t>
      </w:r>
      <w:del w:id="43" w:author="imthbedo@hotmail.com" w:date="2023-05-12T14:39:00Z">
        <w:r w:rsidRPr="009E43B1" w:rsidDel="00DD3457">
          <w:rPr>
            <w:vertAlign w:val="subscript"/>
          </w:rPr>
          <w:delText>-</w:delText>
        </w:r>
      </w:del>
      <w:ins w:id="44" w:author="imthbedo@hotmail.com" w:date="2023-05-12T14:39:00Z">
        <w:r>
          <w:rPr>
            <w:vertAlign w:val="subscript"/>
          </w:rPr>
          <w:t>_</w:t>
        </w:r>
      </w:ins>
      <w:r w:rsidRPr="009E43B1">
        <w:rPr>
          <w:vertAlign w:val="subscript"/>
        </w:rPr>
        <w:t xml:space="preserve">AIC </w:t>
      </w:r>
      <w:r w:rsidRPr="009E43B1">
        <w:t>and EF</w:t>
      </w:r>
      <w:r w:rsidRPr="009E43B1">
        <w:rPr>
          <w:vertAlign w:val="subscript"/>
        </w:rPr>
        <w:t>ACC</w:t>
      </w:r>
      <w:r w:rsidRPr="009E43B1">
        <w:t xml:space="preserve"> as part of USIM Initialization procedure.</w:t>
      </w:r>
    </w:p>
    <w:p w:rsidR="00DD3457" w:rsidRPr="009E43B1" w:rsidRDefault="00DD3457" w:rsidP="00DD3457">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rsidR="00DD3457" w:rsidRPr="009E43B1" w:rsidRDefault="00DD3457" w:rsidP="00DD3457">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rsidR="00DD3457" w:rsidRDefault="00DD3457" w:rsidP="00DD3457">
      <w:r w:rsidRPr="009E43B1">
        <w:t>If RRC state is RRC_INACTIVE and the resumption of the RRC connection is triggered due to an RNA Update, RRC layer shall select Access Category as 8 and perform unified access control procedure in case there is no ongoing emergency service.</w:t>
      </w:r>
    </w:p>
    <w:p w:rsidR="00DD3457" w:rsidRDefault="00DD3457" w:rsidP="00DD3457">
      <w:pPr>
        <w:rPr>
          <w:lang w:eastAsia="zh-CN"/>
        </w:rPr>
      </w:pPr>
      <w:r>
        <w:rPr>
          <w:lang w:eastAsia="zh-CN"/>
        </w:rPr>
        <w:t>…</w:t>
      </w:r>
    </w:p>
    <w:p w:rsidR="00DD3457" w:rsidRDefault="00DD3457" w:rsidP="00DD3457">
      <w:pPr>
        <w:rPr>
          <w:lang w:val="en-US"/>
        </w:rPr>
      </w:pPr>
      <w:r>
        <w:rPr>
          <w:lang w:val="en-US"/>
        </w:rPr>
        <w:t>---------------------------- N</w:t>
      </w:r>
      <w:r>
        <w:rPr>
          <w:rFonts w:hint="eastAsia"/>
          <w:lang w:val="en-US" w:eastAsia="zh-CN"/>
        </w:rPr>
        <w:t>ext</w:t>
      </w:r>
      <w:r>
        <w:rPr>
          <w:lang w:val="en-US"/>
        </w:rPr>
        <w:t xml:space="preserve"> Change ------------------------------</w:t>
      </w:r>
    </w:p>
    <w:p w:rsidR="00DD3457" w:rsidRPr="009E43B1" w:rsidRDefault="00DD3457" w:rsidP="00DD3457">
      <w:pPr>
        <w:pStyle w:val="40"/>
      </w:pPr>
      <w:bookmarkStart w:id="45" w:name="_Toc130989958"/>
      <w:r w:rsidRPr="009E43B1">
        <w:lastRenderedPageBreak/>
        <w:t>5.4.1</w:t>
      </w:r>
      <w:r>
        <w:t>A</w:t>
      </w:r>
      <w:r w:rsidRPr="009E43B1">
        <w:t>.3</w:t>
      </w:r>
      <w:r w:rsidRPr="009E43B1">
        <w:tab/>
        <w:t>Test purpose</w:t>
      </w:r>
      <w:bookmarkEnd w:id="45"/>
    </w:p>
    <w:p w:rsidR="00DD3457" w:rsidRPr="009E43B1" w:rsidRDefault="00DD3457" w:rsidP="00DD3457">
      <w:pPr>
        <w:pStyle w:val="B1"/>
      </w:pPr>
      <w:r w:rsidRPr="009E43B1">
        <w:t>1)</w:t>
      </w:r>
      <w:r w:rsidRPr="009E43B1">
        <w:tab/>
        <w:t>To verify that the Terminal reads the access control value from EF</w:t>
      </w:r>
      <w:r w:rsidRPr="009E43B1">
        <w:rPr>
          <w:vertAlign w:val="subscript"/>
        </w:rPr>
        <w:t>UAC</w:t>
      </w:r>
      <w:del w:id="46" w:author="imthbedo@hotmail.com" w:date="2023-05-12T14:41:00Z">
        <w:r w:rsidRPr="009E43B1" w:rsidDel="00DD3457">
          <w:rPr>
            <w:vertAlign w:val="subscript"/>
          </w:rPr>
          <w:delText>-</w:delText>
        </w:r>
      </w:del>
      <w:ins w:id="47" w:author="imthbedo@hotmail.com" w:date="2023-05-12T14:41:00Z">
        <w:r>
          <w:rPr>
            <w:vertAlign w:val="subscript"/>
          </w:rPr>
          <w:t>_</w:t>
        </w:r>
      </w:ins>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rsidR="00DD3457" w:rsidRPr="009E43B1" w:rsidRDefault="00DD3457" w:rsidP="00DD3457">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rsidR="00DD3457" w:rsidRPr="009E43B1" w:rsidRDefault="00DD3457" w:rsidP="00DD3457">
      <w:pPr>
        <w:pStyle w:val="B1"/>
      </w:pPr>
      <w:r w:rsidRPr="009E43B1">
        <w:t>3)</w:t>
      </w:r>
      <w:r w:rsidRPr="009E43B1">
        <w:tab/>
        <w:t>To verify UE performs unified access control procedure if RNA Update procedure is triggered.</w:t>
      </w:r>
    </w:p>
    <w:p w:rsidR="00DD3457" w:rsidRDefault="00DD3457" w:rsidP="00DD3457">
      <w:pPr>
        <w:rPr>
          <w:lang w:eastAsia="zh-CN"/>
        </w:rPr>
      </w:pPr>
      <w:r>
        <w:rPr>
          <w:lang w:eastAsia="zh-CN"/>
        </w:rPr>
        <w:t>…</w:t>
      </w:r>
    </w:p>
    <w:p w:rsidR="00DD3457" w:rsidRPr="00DD3457" w:rsidRDefault="00DD3457" w:rsidP="0093670B">
      <w:pPr>
        <w:rPr>
          <w:lang w:val="en-US"/>
        </w:rPr>
      </w:pPr>
      <w:r>
        <w:rPr>
          <w:lang w:val="en-US"/>
        </w:rPr>
        <w:t>---------------------------- N</w:t>
      </w:r>
      <w:r>
        <w:rPr>
          <w:rFonts w:hint="eastAsia"/>
          <w:lang w:val="en-US" w:eastAsia="zh-CN"/>
        </w:rPr>
        <w:t>ext</w:t>
      </w:r>
      <w:r>
        <w:rPr>
          <w:lang w:val="en-US"/>
        </w:rPr>
        <w:t xml:space="preserve"> Change ------------------------------</w:t>
      </w:r>
      <w:r>
        <w:rPr>
          <w:lang w:val="en-US"/>
        </w:rPr>
        <w:tab/>
      </w:r>
    </w:p>
    <w:p w:rsidR="00DD3457" w:rsidRPr="006A4E13" w:rsidRDefault="00DD3457" w:rsidP="00DD3457">
      <w:pPr>
        <w:pStyle w:val="30"/>
      </w:pPr>
      <w:bookmarkStart w:id="48" w:name="_Toc29397935"/>
      <w:bookmarkStart w:id="49" w:name="_Toc29399057"/>
      <w:bookmarkStart w:id="50" w:name="_Toc36649067"/>
      <w:bookmarkStart w:id="51" w:name="_Toc36654895"/>
      <w:bookmarkStart w:id="52" w:name="_Toc44961173"/>
      <w:bookmarkStart w:id="53" w:name="_Toc50982814"/>
      <w:bookmarkStart w:id="54" w:name="_Toc50984985"/>
      <w:bookmarkStart w:id="55" w:name="_Toc57112251"/>
      <w:bookmarkStart w:id="56" w:name="_Toc130989963"/>
      <w:r>
        <w:t>5.</w:t>
      </w:r>
      <w:r w:rsidRPr="006A4E13">
        <w:t>4</w:t>
      </w:r>
      <w:r>
        <w:t>.2</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1 – MPS indicated by USIM</w:t>
      </w:r>
      <w:bookmarkEnd w:id="48"/>
      <w:bookmarkEnd w:id="49"/>
      <w:bookmarkEnd w:id="50"/>
      <w:bookmarkEnd w:id="51"/>
      <w:bookmarkEnd w:id="52"/>
      <w:bookmarkEnd w:id="53"/>
      <w:bookmarkEnd w:id="54"/>
      <w:bookmarkEnd w:id="55"/>
      <w:bookmarkEnd w:id="56"/>
    </w:p>
    <w:p w:rsidR="00DD3457" w:rsidRPr="006A4E13" w:rsidRDefault="00DD3457" w:rsidP="00DD3457">
      <w:pPr>
        <w:pStyle w:val="40"/>
      </w:pPr>
      <w:bookmarkStart w:id="57" w:name="_Toc29397936"/>
      <w:bookmarkStart w:id="58" w:name="_Toc29399058"/>
      <w:bookmarkStart w:id="59" w:name="_Toc36649068"/>
      <w:bookmarkStart w:id="60" w:name="_Toc36654896"/>
      <w:bookmarkStart w:id="61" w:name="_Toc44961174"/>
      <w:bookmarkStart w:id="62" w:name="_Toc50982815"/>
      <w:bookmarkStart w:id="63" w:name="_Toc50984986"/>
      <w:bookmarkStart w:id="64" w:name="_Toc57112252"/>
      <w:bookmarkStart w:id="65" w:name="_Toc130989964"/>
      <w:r>
        <w:t>5.</w:t>
      </w:r>
      <w:r w:rsidRPr="006A4E13">
        <w:t>4.</w:t>
      </w:r>
      <w:r>
        <w:t>2.1</w:t>
      </w:r>
      <w:r w:rsidRPr="006A4E13">
        <w:tab/>
        <w:t>Definition and applicability</w:t>
      </w:r>
      <w:bookmarkEnd w:id="57"/>
      <w:bookmarkEnd w:id="58"/>
      <w:bookmarkEnd w:id="59"/>
      <w:bookmarkEnd w:id="60"/>
      <w:bookmarkEnd w:id="61"/>
      <w:bookmarkEnd w:id="62"/>
      <w:bookmarkEnd w:id="63"/>
      <w:bookmarkEnd w:id="64"/>
      <w:bookmarkEnd w:id="65"/>
    </w:p>
    <w:p w:rsidR="00DD3457" w:rsidRPr="00FE12BE" w:rsidRDefault="00DD3457" w:rsidP="00DD3457">
      <w:r w:rsidRPr="00FE12BE">
        <w:t>The purpose of Unified Access Control procedure is to perform access barring check for a 5GS access attempt associated with a given Access Category and one or more Access Identities upon request from upper layers or the RRC layer.</w:t>
      </w:r>
    </w:p>
    <w:p w:rsidR="00DD3457" w:rsidRPr="00FE12BE" w:rsidRDefault="00DD3457" w:rsidP="00DD3457">
      <w:pPr>
        <w:rPr>
          <w:lang w:eastAsia="ja-JP"/>
        </w:rPr>
      </w:pPr>
      <w:r w:rsidRPr="00FE12BE">
        <w:rPr>
          <w:lang w:eastAsia="ja-JP"/>
        </w:rPr>
        <w:t>The 5G network shall be able to broadcast barring control information (i.e. a list of barring parameters associated with an Access Identity and an Access Category) in SIB1.</w:t>
      </w:r>
    </w:p>
    <w:p w:rsidR="00DD3457" w:rsidRPr="00FE12BE" w:rsidRDefault="00DD3457" w:rsidP="00DD3457">
      <w:r w:rsidRPr="00FE12BE">
        <w:t>The EF</w:t>
      </w:r>
      <w:r w:rsidRPr="00FE12BE">
        <w:rPr>
          <w:vertAlign w:val="subscript"/>
        </w:rPr>
        <w:t>UAC</w:t>
      </w:r>
      <w:del w:id="66" w:author="imthbedo@hotmail.com" w:date="2023-05-12T14:42:00Z">
        <w:r w:rsidRPr="00FE12BE" w:rsidDel="00DD3457">
          <w:rPr>
            <w:vertAlign w:val="subscript"/>
          </w:rPr>
          <w:delText>-</w:delText>
        </w:r>
      </w:del>
      <w:ins w:id="67" w:author="imthbedo@hotmail.com" w:date="2023-05-12T14:42:00Z">
        <w:r>
          <w:rPr>
            <w:vertAlign w:val="subscript"/>
          </w:rPr>
          <w:t>_</w:t>
        </w:r>
      </w:ins>
      <w:r w:rsidRPr="00FE12BE">
        <w:rPr>
          <w:vertAlign w:val="subscript"/>
        </w:rPr>
        <w:t xml:space="preserve">AIC </w:t>
      </w:r>
      <w:r w:rsidRPr="00FE12BE">
        <w:t>in the USIM contains the configuration information pertaining to access identity 1 allocated for high priority services MPS.</w:t>
      </w:r>
    </w:p>
    <w:p w:rsidR="00DD3457" w:rsidRPr="00FE12BE" w:rsidRDefault="00DD3457" w:rsidP="00DD3457">
      <w:pPr>
        <w:rPr>
          <w:lang w:eastAsia="ja-JP"/>
        </w:rPr>
      </w:pPr>
      <w:r w:rsidRPr="00FE12BE">
        <w:rPr>
          <w:lang w:eastAsia="ja-JP"/>
        </w:rPr>
        <w:t>The UE shall be able to determine whether or not a particular new access attempt is allowed based on barring parameters that the UE receives from the broadcast barring control information and the configuration in the USIM.</w:t>
      </w:r>
    </w:p>
    <w:p w:rsidR="00DD3457" w:rsidRPr="00FE12BE" w:rsidRDefault="00DD3457" w:rsidP="00DD3457">
      <w:pPr>
        <w:rPr>
          <w:noProof/>
        </w:rPr>
      </w:pPr>
      <w:r w:rsidRPr="00FE12BE">
        <w:rPr>
          <w:noProof/>
        </w:rPr>
        <w:t xml:space="preserve">When the NAS detects an access event, the NAS </w:t>
      </w:r>
      <w:r>
        <w:rPr>
          <w:noProof/>
        </w:rPr>
        <w:t>shall</w:t>
      </w:r>
      <w:r w:rsidRPr="00FE12BE">
        <w:rPr>
          <w:noProof/>
        </w:rPr>
        <w:t xml:space="preserve"> perform the mapping of the kind of request to one or more access identities and one access category and lower layers will perform access barring checks for that request based on the determined access identities and access category.</w:t>
      </w:r>
    </w:p>
    <w:p w:rsidR="0093670B" w:rsidRDefault="0093670B">
      <w:pPr>
        <w:rPr>
          <w:lang w:eastAsia="zh-CN"/>
        </w:rPr>
      </w:pPr>
      <w:r>
        <w:rPr>
          <w:lang w:eastAsia="zh-CN"/>
        </w:rPr>
        <w:t>…</w:t>
      </w:r>
    </w:p>
    <w:p w:rsidR="0093670B" w:rsidRDefault="0093670B" w:rsidP="0093670B">
      <w:pPr>
        <w:rPr>
          <w:lang w:val="en-US"/>
        </w:rPr>
      </w:pPr>
      <w:r>
        <w:rPr>
          <w:lang w:val="en-US"/>
        </w:rPr>
        <w:t>---------------------------- N</w:t>
      </w:r>
      <w:r>
        <w:rPr>
          <w:rFonts w:hint="eastAsia"/>
          <w:lang w:val="en-US" w:eastAsia="zh-CN"/>
        </w:rPr>
        <w:t>ext</w:t>
      </w:r>
      <w:r>
        <w:rPr>
          <w:lang w:val="en-US"/>
        </w:rPr>
        <w:t xml:space="preserve"> Change ------------------------------</w:t>
      </w:r>
    </w:p>
    <w:p w:rsidR="00DD3457" w:rsidRPr="00943D4C" w:rsidRDefault="00DD3457" w:rsidP="00DD3457">
      <w:pPr>
        <w:pStyle w:val="40"/>
      </w:pPr>
      <w:bookmarkStart w:id="68" w:name="_Toc29397938"/>
      <w:bookmarkStart w:id="69" w:name="_Toc29399060"/>
      <w:bookmarkStart w:id="70" w:name="_Toc36649070"/>
      <w:bookmarkStart w:id="71" w:name="_Toc36654898"/>
      <w:bookmarkStart w:id="72" w:name="_Toc44961176"/>
      <w:bookmarkStart w:id="73" w:name="_Toc50982817"/>
      <w:bookmarkStart w:id="74" w:name="_Toc50984988"/>
      <w:bookmarkStart w:id="75" w:name="_Toc57112254"/>
      <w:bookmarkStart w:id="76" w:name="_Toc130989966"/>
      <w:r w:rsidRPr="00943D4C">
        <w:t>5.</w:t>
      </w:r>
      <w:r>
        <w:t>4</w:t>
      </w:r>
      <w:r w:rsidRPr="00943D4C">
        <w:t>.</w:t>
      </w:r>
      <w:r>
        <w:t>2.</w:t>
      </w:r>
      <w:r w:rsidRPr="00943D4C">
        <w:t>3</w:t>
      </w:r>
      <w:r w:rsidRPr="00943D4C">
        <w:tab/>
        <w:t>Test purpose</w:t>
      </w:r>
      <w:bookmarkEnd w:id="68"/>
      <w:bookmarkEnd w:id="69"/>
      <w:bookmarkEnd w:id="70"/>
      <w:bookmarkEnd w:id="71"/>
      <w:bookmarkEnd w:id="72"/>
      <w:bookmarkEnd w:id="73"/>
      <w:bookmarkEnd w:id="74"/>
      <w:bookmarkEnd w:id="75"/>
      <w:bookmarkEnd w:id="76"/>
    </w:p>
    <w:p w:rsidR="00DD3457" w:rsidRPr="00943D4C" w:rsidRDefault="00DD3457" w:rsidP="00DD3457">
      <w:pPr>
        <w:pStyle w:val="B1"/>
      </w:pPr>
      <w:r>
        <w:t>1)</w:t>
      </w:r>
      <w:r>
        <w:tab/>
      </w:r>
      <w:r w:rsidRPr="00943D4C">
        <w:t>To verify that the Terminal reads the access control value</w:t>
      </w:r>
      <w:r>
        <w:rPr>
          <w:lang w:val="en-US"/>
        </w:rPr>
        <w:t xml:space="preserve"> from EF</w:t>
      </w:r>
      <w:r w:rsidRPr="00AE1CCD">
        <w:rPr>
          <w:vertAlign w:val="subscript"/>
          <w:lang w:val="en-US"/>
        </w:rPr>
        <w:t>UAC</w:t>
      </w:r>
      <w:del w:id="77" w:author="imthbedo@hotmail.com" w:date="2023-05-12T14:43:00Z">
        <w:r w:rsidRPr="00AE1CCD" w:rsidDel="00DD3457">
          <w:rPr>
            <w:vertAlign w:val="subscript"/>
            <w:lang w:val="en-US"/>
          </w:rPr>
          <w:delText>-</w:delText>
        </w:r>
      </w:del>
      <w:ins w:id="78" w:author="imthbedo@hotmail.com" w:date="2023-05-12T14:43:00Z">
        <w:r>
          <w:rPr>
            <w:vertAlign w:val="subscript"/>
            <w:lang w:val="en-US"/>
          </w:rPr>
          <w:t>_</w:t>
        </w:r>
      </w:ins>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w:t>
      </w:r>
      <w:proofErr w:type="spellStart"/>
      <w:r w:rsidRPr="00943D4C">
        <w:t>initiali</w:t>
      </w:r>
      <w:proofErr w:type="spellEnd"/>
      <w:r>
        <w:rPr>
          <w:lang w:val="en-US"/>
        </w:rPr>
        <w:t>s</w:t>
      </w:r>
      <w:proofErr w:type="spellStart"/>
      <w:r w:rsidRPr="00943D4C">
        <w:t>ation</w:t>
      </w:r>
      <w:proofErr w:type="spellEnd"/>
      <w:r w:rsidRPr="00943D4C">
        <w:t xml:space="preserve"> procedure, and subsequently adopts this value.</w:t>
      </w:r>
    </w:p>
    <w:p w:rsidR="00DD3457" w:rsidRPr="00900D90" w:rsidRDefault="00DD3457" w:rsidP="00DD3457">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rsidR="00DD3457" w:rsidRPr="007040A9" w:rsidRDefault="00DD3457" w:rsidP="00DD3457">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proofErr w:type="spellStart"/>
      <w:r>
        <w:t>uac-BarringInfo</w:t>
      </w:r>
      <w:proofErr w:type="spellEnd"/>
      <w:r w:rsidRPr="00503CE8">
        <w:t xml:space="preserve"> broadcast </w:t>
      </w:r>
      <w:r>
        <w:t>in SIB1</w:t>
      </w:r>
      <w:r>
        <w:rPr>
          <w:lang w:val="en-US"/>
        </w:rPr>
        <w:t xml:space="preserve"> and if the RPLMN is the HPLMN, EHPLMN or visited PLMN of the home country.</w:t>
      </w:r>
    </w:p>
    <w:p w:rsidR="0093670B" w:rsidRDefault="0093670B" w:rsidP="0093670B">
      <w:pPr>
        <w:rPr>
          <w:lang w:val="en-US"/>
        </w:rPr>
      </w:pPr>
      <w:r>
        <w:rPr>
          <w:lang w:val="en-US"/>
        </w:rPr>
        <w:t>---------------------------- N</w:t>
      </w:r>
      <w:r>
        <w:rPr>
          <w:rFonts w:hint="eastAsia"/>
          <w:lang w:val="en-US" w:eastAsia="zh-CN"/>
        </w:rPr>
        <w:t>ext</w:t>
      </w:r>
      <w:r>
        <w:rPr>
          <w:lang w:val="en-US"/>
        </w:rPr>
        <w:t xml:space="preserve"> Change ------------------------------</w:t>
      </w:r>
    </w:p>
    <w:p w:rsidR="00DD3457" w:rsidRPr="00943D4C" w:rsidRDefault="00DD3457" w:rsidP="00DD3457">
      <w:pPr>
        <w:pStyle w:val="40"/>
      </w:pPr>
      <w:bookmarkStart w:id="79" w:name="_Toc29397939"/>
      <w:bookmarkStart w:id="80" w:name="_Toc29399061"/>
      <w:bookmarkStart w:id="81" w:name="_Toc36649071"/>
      <w:bookmarkStart w:id="82" w:name="_Toc36654899"/>
      <w:bookmarkStart w:id="83" w:name="_Toc44961177"/>
      <w:bookmarkStart w:id="84" w:name="_Toc50982818"/>
      <w:bookmarkStart w:id="85" w:name="_Toc50984989"/>
      <w:bookmarkStart w:id="86" w:name="_Toc57112255"/>
      <w:bookmarkStart w:id="87" w:name="_Toc130989967"/>
      <w:r w:rsidRPr="00943D4C">
        <w:t>5.</w:t>
      </w:r>
      <w:r>
        <w:t>4</w:t>
      </w:r>
      <w:r w:rsidRPr="00943D4C">
        <w:t>.</w:t>
      </w:r>
      <w:r>
        <w:t>2.</w:t>
      </w:r>
      <w:r w:rsidRPr="00943D4C">
        <w:t>4</w:t>
      </w:r>
      <w:r w:rsidRPr="00943D4C">
        <w:tab/>
        <w:t>Method of test</w:t>
      </w:r>
      <w:bookmarkEnd w:id="79"/>
      <w:bookmarkEnd w:id="80"/>
      <w:bookmarkEnd w:id="81"/>
      <w:bookmarkEnd w:id="82"/>
      <w:bookmarkEnd w:id="83"/>
      <w:bookmarkEnd w:id="84"/>
      <w:bookmarkEnd w:id="85"/>
      <w:bookmarkEnd w:id="86"/>
      <w:bookmarkEnd w:id="87"/>
    </w:p>
    <w:p w:rsidR="00DD3457" w:rsidRPr="00943D4C" w:rsidRDefault="00DD3457" w:rsidP="00DD3457">
      <w:pPr>
        <w:pStyle w:val="50"/>
      </w:pPr>
      <w:bookmarkStart w:id="88" w:name="_Toc29397940"/>
      <w:bookmarkStart w:id="89" w:name="_Toc29399062"/>
      <w:bookmarkStart w:id="90" w:name="_Toc36649072"/>
      <w:bookmarkStart w:id="91" w:name="_Toc36654900"/>
      <w:bookmarkStart w:id="92" w:name="_Toc44961178"/>
      <w:bookmarkStart w:id="93" w:name="_Toc50982819"/>
      <w:bookmarkStart w:id="94" w:name="_Toc50984990"/>
      <w:bookmarkStart w:id="95" w:name="_Toc57112256"/>
      <w:bookmarkStart w:id="96" w:name="_Toc130989968"/>
      <w:r w:rsidRPr="00943D4C">
        <w:t>5.</w:t>
      </w:r>
      <w:r>
        <w:t>4</w:t>
      </w:r>
      <w:r w:rsidRPr="00943D4C">
        <w:t>.</w:t>
      </w:r>
      <w:r>
        <w:t>2.</w:t>
      </w:r>
      <w:r w:rsidRPr="00943D4C">
        <w:t>4.1</w:t>
      </w:r>
      <w:r w:rsidRPr="00943D4C">
        <w:tab/>
        <w:t>Initial conditions</w:t>
      </w:r>
      <w:bookmarkEnd w:id="88"/>
      <w:bookmarkEnd w:id="89"/>
      <w:bookmarkEnd w:id="90"/>
      <w:bookmarkEnd w:id="91"/>
      <w:bookmarkEnd w:id="92"/>
      <w:bookmarkEnd w:id="93"/>
      <w:bookmarkEnd w:id="94"/>
      <w:bookmarkEnd w:id="95"/>
      <w:bookmarkEnd w:id="96"/>
    </w:p>
    <w:p w:rsidR="00DD3457" w:rsidRDefault="00DD3457" w:rsidP="00DD3457">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rsidR="00DD3457" w:rsidRPr="00C43DA6" w:rsidRDefault="00DD3457" w:rsidP="00DD3457">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rsidR="00DD3457" w:rsidRDefault="00DD3457" w:rsidP="00DD3457">
      <w:r w:rsidRPr="007B64FA">
        <w:t>Access Identi</w:t>
      </w:r>
      <w:del w:id="97" w:author="imthbedo@hotmail.com" w:date="2023-05-12T14:44:00Z">
        <w:r w:rsidRPr="007B64FA" w:rsidDel="00DD3457">
          <w:delText>ti</w:delText>
        </w:r>
      </w:del>
      <w:r>
        <w:t xml:space="preserve">ty 1 (and in some test cases additional Access Identities) </w:t>
      </w:r>
      <w:r w:rsidRPr="007B64FA">
        <w:t>in EF</w:t>
      </w:r>
      <w:r w:rsidRPr="007B64FA">
        <w:rPr>
          <w:vertAlign w:val="subscript"/>
        </w:rPr>
        <w:t xml:space="preserve">UAC_AIC </w:t>
      </w:r>
      <w:r>
        <w:t>is configured a</w:t>
      </w:r>
      <w:r w:rsidRPr="007B64FA">
        <w:t xml:space="preserve">nd </w:t>
      </w:r>
      <w:r>
        <w:t xml:space="preserve">no </w:t>
      </w:r>
      <w:r w:rsidRPr="007B64FA">
        <w:t xml:space="preserve">Access Classes </w:t>
      </w:r>
      <w:r>
        <w:t xml:space="preserve">are configured </w:t>
      </w:r>
      <w:r w:rsidRPr="007B64FA">
        <w:t>in EF</w:t>
      </w:r>
      <w:r w:rsidRPr="007B64FA">
        <w:rPr>
          <w:vertAlign w:val="subscript"/>
        </w:rPr>
        <w:t>ACC</w:t>
      </w:r>
      <w:r w:rsidRPr="007B64FA">
        <w:t xml:space="preserve"> as given in tables 5.4.2-1.</w:t>
      </w:r>
    </w:p>
    <w:p w:rsidR="00DD3457" w:rsidRDefault="00DD3457" w:rsidP="00DD3457">
      <w:pPr>
        <w:rPr>
          <w:lang w:eastAsia="zh-CN"/>
        </w:rPr>
      </w:pPr>
      <w:r>
        <w:rPr>
          <w:lang w:eastAsia="zh-CN"/>
        </w:rPr>
        <w:t>…</w:t>
      </w:r>
    </w:p>
    <w:p w:rsidR="0093670B" w:rsidRDefault="0093670B" w:rsidP="0093670B">
      <w:pPr>
        <w:rPr>
          <w:lang w:val="en-US"/>
        </w:rPr>
      </w:pPr>
      <w:r>
        <w:rPr>
          <w:lang w:val="en-US"/>
        </w:rPr>
        <w:t>---------------------------- N</w:t>
      </w:r>
      <w:r>
        <w:rPr>
          <w:rFonts w:hint="eastAsia"/>
          <w:lang w:val="en-US" w:eastAsia="zh-CN"/>
        </w:rPr>
        <w:t>ext</w:t>
      </w:r>
      <w:r>
        <w:rPr>
          <w:lang w:val="en-US"/>
        </w:rPr>
        <w:t xml:space="preserve"> Change ------------------------------</w:t>
      </w:r>
    </w:p>
    <w:p w:rsidR="00DD3457" w:rsidRDefault="00DD3457" w:rsidP="00DD3457">
      <w:pPr>
        <w:pStyle w:val="30"/>
      </w:pPr>
      <w:bookmarkStart w:id="98" w:name="_Toc125441504"/>
      <w:bookmarkStart w:id="99" w:name="_Toc130989971"/>
      <w:r w:rsidRPr="009E43B1">
        <w:lastRenderedPageBreak/>
        <w:t>5.4.2</w:t>
      </w:r>
      <w:r>
        <w:t>A</w:t>
      </w:r>
      <w:r w:rsidRPr="009E43B1">
        <w:tab/>
        <w:t>Unified Access Control – Access Identity 1 – MPS indicated by USIM</w:t>
      </w:r>
      <w:bookmarkEnd w:id="98"/>
      <w:r>
        <w:t>, Access Category 8</w:t>
      </w:r>
      <w:bookmarkEnd w:id="99"/>
    </w:p>
    <w:p w:rsidR="00DD3457" w:rsidRPr="009E43B1" w:rsidRDefault="00DD3457" w:rsidP="00DD3457">
      <w:pPr>
        <w:pStyle w:val="40"/>
      </w:pPr>
      <w:bookmarkStart w:id="100" w:name="_Toc130989972"/>
      <w:r w:rsidRPr="009E43B1">
        <w:t>5.4.2</w:t>
      </w:r>
      <w:r>
        <w:t>A</w:t>
      </w:r>
      <w:r w:rsidRPr="009E43B1">
        <w:t>.1</w:t>
      </w:r>
      <w:r w:rsidRPr="009E43B1">
        <w:tab/>
        <w:t>Definition and applicability</w:t>
      </w:r>
      <w:bookmarkEnd w:id="100"/>
    </w:p>
    <w:p w:rsidR="00DD3457" w:rsidRPr="009E43B1" w:rsidRDefault="00DD3457" w:rsidP="00DD3457">
      <w:r w:rsidRPr="009E43B1">
        <w:t>The purpose of Unified Access Control procedure is to perform access barring check for a 5GS access attempt associated with a given Access Category and one or more Access Identities upon request from upper layers or the RRC layer.</w:t>
      </w:r>
    </w:p>
    <w:p w:rsidR="00DD3457" w:rsidRPr="009E43B1" w:rsidRDefault="00DD3457" w:rsidP="00DD3457">
      <w:pPr>
        <w:rPr>
          <w:lang w:eastAsia="ja-JP"/>
        </w:rPr>
      </w:pPr>
      <w:r w:rsidRPr="009E43B1">
        <w:rPr>
          <w:lang w:eastAsia="ja-JP"/>
        </w:rPr>
        <w:t>The 5G network shall be able to broadcast barring control information (i.e. a list of barring parameters associated with an Access Identity and an Access Category) in SIB1.</w:t>
      </w:r>
    </w:p>
    <w:p w:rsidR="00DD3457" w:rsidRPr="009E43B1" w:rsidRDefault="00DD3457" w:rsidP="00DD3457">
      <w:r w:rsidRPr="009E43B1">
        <w:t>The EF</w:t>
      </w:r>
      <w:r w:rsidRPr="009E43B1">
        <w:rPr>
          <w:vertAlign w:val="subscript"/>
        </w:rPr>
        <w:t>UAC</w:t>
      </w:r>
      <w:del w:id="101" w:author="imthbedo@hotmail.com" w:date="2023-05-12T14:46:00Z">
        <w:r w:rsidRPr="009E43B1" w:rsidDel="00DD3457">
          <w:rPr>
            <w:vertAlign w:val="subscript"/>
          </w:rPr>
          <w:delText>-</w:delText>
        </w:r>
      </w:del>
      <w:ins w:id="102" w:author="imthbedo@hotmail.com" w:date="2023-05-12T14:46:00Z">
        <w:r>
          <w:rPr>
            <w:vertAlign w:val="subscript"/>
          </w:rPr>
          <w:t>_</w:t>
        </w:r>
      </w:ins>
      <w:r w:rsidRPr="009E43B1">
        <w:rPr>
          <w:vertAlign w:val="subscript"/>
        </w:rPr>
        <w:t xml:space="preserve">AIC </w:t>
      </w:r>
      <w:r w:rsidRPr="009E43B1">
        <w:t>in the USIM contains the configuration information pertaining to access identity 1 allocated for high priority services MPS.</w:t>
      </w:r>
    </w:p>
    <w:p w:rsidR="00DD3457" w:rsidRPr="009E43B1" w:rsidRDefault="00DD3457" w:rsidP="00DD3457">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rsidR="00DD3457" w:rsidRPr="009E43B1" w:rsidRDefault="00DD3457" w:rsidP="00DD3457">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rsidR="00DD3457" w:rsidRPr="009E43B1" w:rsidRDefault="00DD3457" w:rsidP="00DD3457">
      <w:r w:rsidRPr="009E43B1">
        <w:t xml:space="preserve">If RRC state is RRC_INACTIVE and the resumption of the RRC connection is triggered due to an RNA Update RRC layer shall select Access Category as 8 and perform unified access control procedure in </w:t>
      </w:r>
      <w:proofErr w:type="gramStart"/>
      <w:r w:rsidRPr="009E43B1">
        <w:t>case</w:t>
      </w:r>
      <w:proofErr w:type="gramEnd"/>
      <w:r w:rsidRPr="009E43B1">
        <w:t xml:space="preserve"> there is no ongoing emergency service.</w:t>
      </w:r>
    </w:p>
    <w:p w:rsidR="00DD3457" w:rsidRDefault="00DD3457" w:rsidP="00DD3457">
      <w:pPr>
        <w:rPr>
          <w:lang w:eastAsia="zh-CN"/>
        </w:rPr>
      </w:pPr>
      <w:r>
        <w:rPr>
          <w:lang w:eastAsia="zh-CN"/>
        </w:rPr>
        <w:t>…</w:t>
      </w:r>
    </w:p>
    <w:p w:rsidR="00DD3457" w:rsidRDefault="00DD3457" w:rsidP="0093670B">
      <w:pPr>
        <w:rPr>
          <w:lang w:val="en-US"/>
        </w:rPr>
      </w:pPr>
      <w:r>
        <w:rPr>
          <w:lang w:val="en-US"/>
        </w:rPr>
        <w:t>---------------------------- N</w:t>
      </w:r>
      <w:r>
        <w:rPr>
          <w:rFonts w:hint="eastAsia"/>
          <w:lang w:val="en-US" w:eastAsia="zh-CN"/>
        </w:rPr>
        <w:t>ext</w:t>
      </w:r>
      <w:r>
        <w:rPr>
          <w:lang w:val="en-US"/>
        </w:rPr>
        <w:t xml:space="preserve"> Change ------------------------------</w:t>
      </w:r>
    </w:p>
    <w:p w:rsidR="00DD3457" w:rsidRPr="009E43B1" w:rsidRDefault="00DD3457" w:rsidP="00DD3457">
      <w:pPr>
        <w:pStyle w:val="40"/>
      </w:pPr>
      <w:bookmarkStart w:id="103" w:name="_Toc130989974"/>
      <w:r w:rsidRPr="009E43B1">
        <w:t>5.4.2</w:t>
      </w:r>
      <w:r>
        <w:t>A</w:t>
      </w:r>
      <w:r w:rsidRPr="009E43B1">
        <w:t>.3</w:t>
      </w:r>
      <w:r w:rsidRPr="009E43B1">
        <w:tab/>
        <w:t>Test purpose</w:t>
      </w:r>
      <w:bookmarkEnd w:id="103"/>
    </w:p>
    <w:p w:rsidR="00DD3457" w:rsidRPr="009E43B1" w:rsidRDefault="00DD3457" w:rsidP="00DD3457">
      <w:pPr>
        <w:pStyle w:val="B1"/>
      </w:pPr>
      <w:r w:rsidRPr="009E43B1">
        <w:t>1)</w:t>
      </w:r>
      <w:r w:rsidRPr="009E43B1">
        <w:tab/>
        <w:t>To verify that the Terminal reads the access control value from EF</w:t>
      </w:r>
      <w:r w:rsidRPr="009E43B1">
        <w:rPr>
          <w:vertAlign w:val="subscript"/>
        </w:rPr>
        <w:t>UAC</w:t>
      </w:r>
      <w:del w:id="104" w:author="imthbedo@hotmail.com" w:date="2023-05-12T14:47:00Z">
        <w:r w:rsidRPr="009E43B1" w:rsidDel="00DD3457">
          <w:rPr>
            <w:vertAlign w:val="subscript"/>
          </w:rPr>
          <w:delText>-</w:delText>
        </w:r>
      </w:del>
      <w:ins w:id="105" w:author="imthbedo@hotmail.com" w:date="2023-05-12T14:47:00Z">
        <w:r>
          <w:rPr>
            <w:vertAlign w:val="subscript"/>
          </w:rPr>
          <w:t>_</w:t>
        </w:r>
      </w:ins>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rsidR="00DD3457" w:rsidRPr="009E43B1" w:rsidRDefault="00DD3457" w:rsidP="00DD3457">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rsidR="00DD3457" w:rsidRPr="009E43B1" w:rsidRDefault="00DD3457" w:rsidP="00DD3457">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proofErr w:type="spellStart"/>
      <w:r w:rsidRPr="009E43B1">
        <w:t>uac-BarringInfo</w:t>
      </w:r>
      <w:proofErr w:type="spellEnd"/>
      <w:r w:rsidRPr="009E43B1">
        <w:t xml:space="preserve"> broadcast in SIB1 and if the RPLMN is the HPLMN, EHPLMN or visited PLMN of the home country.</w:t>
      </w:r>
    </w:p>
    <w:p w:rsidR="00DD3457" w:rsidRPr="009E43B1" w:rsidRDefault="00DD3457" w:rsidP="00DD3457">
      <w:pPr>
        <w:pStyle w:val="B1"/>
      </w:pPr>
      <w:r w:rsidRPr="009E43B1">
        <w:t>4)</w:t>
      </w:r>
      <w:r w:rsidRPr="009E43B1">
        <w:tab/>
        <w:t>To verify UE performs unified access control procedure if RNA Update procedure is triggered.</w:t>
      </w:r>
    </w:p>
    <w:p w:rsidR="00935130" w:rsidRPr="00DD3457" w:rsidRDefault="00935130" w:rsidP="0093670B">
      <w:pPr>
        <w:rPr>
          <w:lang w:val="en-US"/>
        </w:rPr>
      </w:pPr>
      <w:r>
        <w:rPr>
          <w:lang w:val="en-US"/>
        </w:rPr>
        <w:t>---------------------------- N</w:t>
      </w:r>
      <w:r>
        <w:rPr>
          <w:rFonts w:hint="eastAsia"/>
          <w:lang w:val="en-US" w:eastAsia="zh-CN"/>
        </w:rPr>
        <w:t>ext</w:t>
      </w:r>
      <w:r>
        <w:rPr>
          <w:lang w:val="en-US"/>
        </w:rPr>
        <w:t xml:space="preserve"> Change ------------------------------</w:t>
      </w:r>
    </w:p>
    <w:p w:rsidR="00DD3457" w:rsidRPr="006A4E13" w:rsidRDefault="00DD3457" w:rsidP="00DD3457">
      <w:pPr>
        <w:pStyle w:val="30"/>
      </w:pPr>
      <w:bookmarkStart w:id="106" w:name="_Toc44961197"/>
      <w:bookmarkStart w:id="107" w:name="_Toc50982838"/>
      <w:bookmarkStart w:id="108" w:name="_Toc50985009"/>
      <w:bookmarkStart w:id="109" w:name="_Toc57112275"/>
      <w:bookmarkStart w:id="110" w:name="_Toc130989995"/>
      <w:r>
        <w:t>5.</w:t>
      </w:r>
      <w:r w:rsidRPr="006A4E13">
        <w:t>4</w:t>
      </w:r>
      <w:r>
        <w:t>.5</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M</w:t>
      </w:r>
      <w:r>
        <w:t>C</w:t>
      </w:r>
      <w:r w:rsidRPr="00A314C8">
        <w:t>S indicated by USIM</w:t>
      </w:r>
      <w:bookmarkEnd w:id="106"/>
      <w:bookmarkEnd w:id="107"/>
      <w:bookmarkEnd w:id="108"/>
      <w:bookmarkEnd w:id="109"/>
      <w:bookmarkEnd w:id="110"/>
    </w:p>
    <w:p w:rsidR="00DD3457" w:rsidRPr="006A4E13" w:rsidRDefault="00DD3457" w:rsidP="00DD3457">
      <w:pPr>
        <w:pStyle w:val="40"/>
      </w:pPr>
      <w:bookmarkStart w:id="111" w:name="_Toc29397946"/>
      <w:bookmarkStart w:id="112" w:name="_Toc29399068"/>
      <w:bookmarkStart w:id="113" w:name="_Toc36649078"/>
      <w:bookmarkStart w:id="114" w:name="_Toc36654913"/>
      <w:bookmarkStart w:id="115" w:name="_Toc44961198"/>
      <w:bookmarkStart w:id="116" w:name="_Toc50982839"/>
      <w:bookmarkStart w:id="117" w:name="_Toc50985010"/>
      <w:bookmarkStart w:id="118" w:name="_Toc57112276"/>
      <w:bookmarkStart w:id="119" w:name="_Toc130989996"/>
      <w:r>
        <w:t>5.</w:t>
      </w:r>
      <w:r w:rsidRPr="006A4E13">
        <w:t>4.</w:t>
      </w:r>
      <w:r>
        <w:t>5.1</w:t>
      </w:r>
      <w:r w:rsidRPr="006A4E13">
        <w:tab/>
        <w:t>Definition and applicability</w:t>
      </w:r>
      <w:bookmarkEnd w:id="111"/>
      <w:bookmarkEnd w:id="112"/>
      <w:bookmarkEnd w:id="113"/>
      <w:bookmarkEnd w:id="114"/>
      <w:bookmarkEnd w:id="115"/>
      <w:bookmarkEnd w:id="116"/>
      <w:bookmarkEnd w:id="117"/>
      <w:bookmarkEnd w:id="118"/>
      <w:bookmarkEnd w:id="119"/>
    </w:p>
    <w:p w:rsidR="00DD3457" w:rsidRPr="001037E2" w:rsidRDefault="00DD3457" w:rsidP="00DD3457">
      <w:pPr>
        <w:rPr>
          <w:lang w:val="en-US"/>
        </w:rPr>
      </w:pPr>
      <w:r w:rsidRPr="001037E2">
        <w:rPr>
          <w:lang w:val="en-US"/>
        </w:rPr>
        <w:t>The purpose of Unified Access Control procedure is to perform access barring check for a 5GS access attempt associated with a given Access Category and one or more Access Identities upon request from upper layers or the RRC layer.</w:t>
      </w:r>
    </w:p>
    <w:p w:rsidR="00DD3457" w:rsidRPr="001037E2" w:rsidRDefault="00DD3457" w:rsidP="00DD3457">
      <w:pPr>
        <w:rPr>
          <w:lang w:val="en-US" w:eastAsia="ja-JP"/>
        </w:rPr>
      </w:pPr>
      <w:r w:rsidRPr="001037E2">
        <w:rPr>
          <w:lang w:val="en-US" w:eastAsia="ja-JP"/>
        </w:rPr>
        <w:t>The 5G network shall be able to broadcast barring control information (i.e. a list of barring parameters associated with an Access Identity and an Access Category) in SIB1.</w:t>
      </w:r>
    </w:p>
    <w:p w:rsidR="00DD3457" w:rsidRPr="001037E2" w:rsidRDefault="00DD3457" w:rsidP="00DD3457">
      <w:pPr>
        <w:rPr>
          <w:lang w:val="en-US"/>
        </w:rPr>
      </w:pPr>
      <w:r w:rsidRPr="001037E2">
        <w:rPr>
          <w:lang w:val="en-US"/>
        </w:rPr>
        <w:t>The EF</w:t>
      </w:r>
      <w:r w:rsidRPr="001037E2">
        <w:rPr>
          <w:vertAlign w:val="subscript"/>
          <w:lang w:val="en-US"/>
        </w:rPr>
        <w:t>UAC</w:t>
      </w:r>
      <w:del w:id="120" w:author="imthbedo@hotmail.com" w:date="2023-05-12T14:51:00Z">
        <w:r w:rsidRPr="001037E2" w:rsidDel="00DD3457">
          <w:rPr>
            <w:vertAlign w:val="subscript"/>
            <w:lang w:val="en-US"/>
          </w:rPr>
          <w:delText>-</w:delText>
        </w:r>
      </w:del>
      <w:ins w:id="121" w:author="imthbedo@hotmail.com" w:date="2023-05-12T14:51:00Z">
        <w:r>
          <w:rPr>
            <w:vertAlign w:val="subscript"/>
            <w:lang w:val="en-US"/>
          </w:rPr>
          <w:t>_</w:t>
        </w:r>
      </w:ins>
      <w:r w:rsidRPr="001037E2">
        <w:rPr>
          <w:vertAlign w:val="subscript"/>
          <w:lang w:val="en-US"/>
        </w:rPr>
        <w:t xml:space="preserve">AIC </w:t>
      </w:r>
      <w:r w:rsidRPr="001037E2">
        <w:rPr>
          <w:lang w:val="en-US"/>
        </w:rPr>
        <w:t xml:space="preserve">in the USIM contains the configuration information pertaining to </w:t>
      </w:r>
      <w:ins w:id="122" w:author="imthbedo@hotmail.com" w:date="2023-05-12T14:51:00Z">
        <w:r>
          <w:rPr>
            <w:lang w:val="en-US"/>
          </w:rPr>
          <w:t>A</w:t>
        </w:r>
      </w:ins>
      <w:del w:id="123" w:author="imthbedo@hotmail.com" w:date="2023-05-12T14:51:00Z">
        <w:r w:rsidRPr="001037E2" w:rsidDel="00DD3457">
          <w:rPr>
            <w:lang w:val="en-US"/>
          </w:rPr>
          <w:delText>a</w:delText>
        </w:r>
      </w:del>
      <w:r w:rsidRPr="001037E2">
        <w:rPr>
          <w:lang w:val="en-US"/>
        </w:rPr>
        <w:t xml:space="preserve">ccess </w:t>
      </w:r>
      <w:ins w:id="124" w:author="imthbedo@hotmail.com" w:date="2023-05-12T14:51:00Z">
        <w:r>
          <w:rPr>
            <w:lang w:val="en-US"/>
          </w:rPr>
          <w:t>I</w:t>
        </w:r>
      </w:ins>
      <w:del w:id="125" w:author="imthbedo@hotmail.com" w:date="2023-05-12T14:51:00Z">
        <w:r w:rsidRPr="001037E2" w:rsidDel="00DD3457">
          <w:rPr>
            <w:lang w:val="en-US"/>
          </w:rPr>
          <w:delText>i</w:delText>
        </w:r>
      </w:del>
      <w:r w:rsidRPr="001037E2">
        <w:rPr>
          <w:lang w:val="en-US"/>
        </w:rPr>
        <w:t>dentity 2 allocated for high priority services MCS.</w:t>
      </w:r>
    </w:p>
    <w:p w:rsidR="00DD3457" w:rsidRPr="001037E2" w:rsidRDefault="00DD3457" w:rsidP="00DD3457">
      <w:pPr>
        <w:rPr>
          <w:lang w:val="en-US" w:eastAsia="ja-JP"/>
        </w:rPr>
      </w:pPr>
      <w:r w:rsidRPr="001037E2">
        <w:rPr>
          <w:lang w:val="en-US" w:eastAsia="ja-JP"/>
        </w:rPr>
        <w:t>The UE shall be able to determine whether or not a particular new access attempt is allowed based on barring parameters that the UE receives from the broadcast barring control information and the configuration in the USIM.</w:t>
      </w:r>
    </w:p>
    <w:p w:rsidR="00DD3457" w:rsidRPr="001037E2" w:rsidRDefault="00DD3457" w:rsidP="00DD3457">
      <w:pPr>
        <w:rPr>
          <w:noProof/>
          <w:lang w:val="en-US"/>
        </w:rPr>
      </w:pPr>
      <w:r w:rsidRPr="001037E2">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rsidR="0093670B" w:rsidRDefault="0093670B">
      <w:pPr>
        <w:rPr>
          <w:lang w:val="en-US" w:eastAsia="zh-CN"/>
        </w:rPr>
      </w:pPr>
      <w:r>
        <w:rPr>
          <w:lang w:val="en-US" w:eastAsia="zh-CN"/>
        </w:rPr>
        <w:t>…</w:t>
      </w:r>
    </w:p>
    <w:p w:rsidR="0093670B" w:rsidRDefault="0093670B" w:rsidP="0093670B">
      <w:pPr>
        <w:rPr>
          <w:lang w:val="en-US"/>
        </w:rPr>
      </w:pPr>
      <w:r>
        <w:rPr>
          <w:lang w:val="en-US"/>
        </w:rPr>
        <w:t>---------------------------- N</w:t>
      </w:r>
      <w:r>
        <w:rPr>
          <w:rFonts w:hint="eastAsia"/>
          <w:lang w:val="en-US" w:eastAsia="zh-CN"/>
        </w:rPr>
        <w:t>ext</w:t>
      </w:r>
      <w:r>
        <w:rPr>
          <w:lang w:val="en-US"/>
        </w:rPr>
        <w:t xml:space="preserve"> Change ------------------------------</w:t>
      </w:r>
    </w:p>
    <w:p w:rsidR="00DD3457" w:rsidRPr="00943D4C" w:rsidRDefault="00DD3457" w:rsidP="00DD3457">
      <w:pPr>
        <w:pStyle w:val="40"/>
      </w:pPr>
      <w:bookmarkStart w:id="126" w:name="_Toc29397948"/>
      <w:bookmarkStart w:id="127" w:name="_Toc29399070"/>
      <w:bookmarkStart w:id="128" w:name="_Toc36649080"/>
      <w:bookmarkStart w:id="129" w:name="_Toc36654915"/>
      <w:bookmarkStart w:id="130" w:name="_Toc44961200"/>
      <w:bookmarkStart w:id="131" w:name="_Toc50982841"/>
      <w:bookmarkStart w:id="132" w:name="_Toc50985012"/>
      <w:bookmarkStart w:id="133" w:name="_Toc57112278"/>
      <w:bookmarkStart w:id="134" w:name="_Toc130989998"/>
      <w:r>
        <w:lastRenderedPageBreak/>
        <w:t>5.4.5.</w:t>
      </w:r>
      <w:r w:rsidRPr="00943D4C">
        <w:t>3</w:t>
      </w:r>
      <w:r w:rsidRPr="00943D4C">
        <w:tab/>
        <w:t>Test purpose</w:t>
      </w:r>
      <w:bookmarkEnd w:id="126"/>
      <w:bookmarkEnd w:id="127"/>
      <w:bookmarkEnd w:id="128"/>
      <w:bookmarkEnd w:id="129"/>
      <w:bookmarkEnd w:id="130"/>
      <w:bookmarkEnd w:id="131"/>
      <w:bookmarkEnd w:id="132"/>
      <w:bookmarkEnd w:id="133"/>
      <w:bookmarkEnd w:id="134"/>
    </w:p>
    <w:p w:rsidR="00DD3457" w:rsidRPr="00943D4C" w:rsidRDefault="00DD3457" w:rsidP="00DD3457">
      <w:pPr>
        <w:pStyle w:val="B1"/>
      </w:pPr>
      <w:r>
        <w:t>1)</w:t>
      </w:r>
      <w:r>
        <w:tab/>
      </w:r>
      <w:r w:rsidRPr="00943D4C">
        <w:t>To verify that the Terminal reads the access control value</w:t>
      </w:r>
      <w:r>
        <w:rPr>
          <w:lang w:val="en-US"/>
        </w:rPr>
        <w:t xml:space="preserve"> from EF</w:t>
      </w:r>
      <w:r w:rsidRPr="00AE1CCD">
        <w:rPr>
          <w:vertAlign w:val="subscript"/>
          <w:lang w:val="en-US"/>
        </w:rPr>
        <w:t>UAC</w:t>
      </w:r>
      <w:del w:id="135" w:author="imthbedo@hotmail.com" w:date="2023-05-12T14:52:00Z">
        <w:r w:rsidRPr="00AE1CCD" w:rsidDel="00DD3457">
          <w:rPr>
            <w:vertAlign w:val="subscript"/>
            <w:lang w:val="en-US"/>
          </w:rPr>
          <w:delText>-</w:delText>
        </w:r>
      </w:del>
      <w:ins w:id="136" w:author="imthbedo@hotmail.com" w:date="2023-05-12T14:52:00Z">
        <w:r>
          <w:rPr>
            <w:vertAlign w:val="subscript"/>
            <w:lang w:val="en-US"/>
          </w:rPr>
          <w:t>_</w:t>
        </w:r>
      </w:ins>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w:t>
      </w:r>
      <w:r w:rsidRPr="00146449">
        <w:t>initialisation</w:t>
      </w:r>
      <w:r w:rsidRPr="00943D4C">
        <w:t xml:space="preserve"> procedure, and subsequently adopts this value.</w:t>
      </w:r>
    </w:p>
    <w:p w:rsidR="00DD3457" w:rsidRPr="00900D90" w:rsidRDefault="00DD3457" w:rsidP="00DD3457">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rsidR="00DD3457" w:rsidRPr="007040A9" w:rsidRDefault="00DD3457" w:rsidP="00DD3457">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proofErr w:type="spellStart"/>
      <w:r>
        <w:t>uac-BarringInfo</w:t>
      </w:r>
      <w:proofErr w:type="spellEnd"/>
      <w:r w:rsidRPr="00503CE8">
        <w:t xml:space="preserve"> broadcast </w:t>
      </w:r>
      <w:r>
        <w:t>in SIB1</w:t>
      </w:r>
      <w:r>
        <w:rPr>
          <w:lang w:val="en-US"/>
        </w:rPr>
        <w:t xml:space="preserve"> and if the RPLMN is the HPLMN, EHPLMN or visited PLMN of the home country.</w:t>
      </w:r>
    </w:p>
    <w:p w:rsidR="0093670B" w:rsidRDefault="0093670B">
      <w:pPr>
        <w:rPr>
          <w:lang w:eastAsia="zh-CN"/>
        </w:rPr>
      </w:pPr>
      <w:r>
        <w:rPr>
          <w:lang w:eastAsia="zh-CN"/>
        </w:rPr>
        <w:t>…</w:t>
      </w:r>
    </w:p>
    <w:p w:rsidR="0093670B" w:rsidRDefault="0093670B" w:rsidP="0093670B">
      <w:pPr>
        <w:rPr>
          <w:lang w:val="en-US"/>
        </w:rPr>
      </w:pPr>
      <w:r>
        <w:rPr>
          <w:lang w:val="en-US"/>
        </w:rPr>
        <w:t>---------------------------- N</w:t>
      </w:r>
      <w:r>
        <w:rPr>
          <w:rFonts w:hint="eastAsia"/>
          <w:lang w:val="en-US" w:eastAsia="zh-CN"/>
        </w:rPr>
        <w:t>ext</w:t>
      </w:r>
      <w:r>
        <w:rPr>
          <w:lang w:val="en-US"/>
        </w:rPr>
        <w:t xml:space="preserve"> Change ------------------------------</w:t>
      </w:r>
    </w:p>
    <w:p w:rsidR="00DD3457" w:rsidRPr="009E43B1" w:rsidRDefault="00DD3457" w:rsidP="00DD3457">
      <w:pPr>
        <w:pStyle w:val="30"/>
      </w:pPr>
      <w:bookmarkStart w:id="137" w:name="_Toc130990003"/>
      <w:r w:rsidRPr="009E43B1">
        <w:t>5.4.5</w:t>
      </w:r>
      <w:r>
        <w:t>A</w:t>
      </w:r>
      <w:r w:rsidRPr="009E43B1">
        <w:tab/>
        <w:t>Unified Access Control – Access Identity 2 – MCS indicated by USIM</w:t>
      </w:r>
      <w:bookmarkEnd w:id="137"/>
    </w:p>
    <w:p w:rsidR="00DD3457" w:rsidRPr="009E43B1" w:rsidRDefault="00DD3457" w:rsidP="00DD3457">
      <w:pPr>
        <w:pStyle w:val="40"/>
      </w:pPr>
      <w:bookmarkStart w:id="138" w:name="_Toc130990004"/>
      <w:r w:rsidRPr="009E43B1">
        <w:t>5.4.5</w:t>
      </w:r>
      <w:r>
        <w:t>A</w:t>
      </w:r>
      <w:r w:rsidRPr="009E43B1">
        <w:t>.1</w:t>
      </w:r>
      <w:r w:rsidRPr="009E43B1">
        <w:tab/>
        <w:t>Definition and applicability</w:t>
      </w:r>
      <w:bookmarkEnd w:id="138"/>
    </w:p>
    <w:p w:rsidR="00DD3457" w:rsidRPr="009E43B1" w:rsidRDefault="00DD3457" w:rsidP="00DD3457">
      <w:r w:rsidRPr="009E43B1">
        <w:t>The purpose of Unified Access Control procedure is to perform access barring check for a 5GS access attempt associated with a given Access Category and one or more Access Identities upon request from upper layers or the RRC layer.</w:t>
      </w:r>
    </w:p>
    <w:p w:rsidR="00DD3457" w:rsidRPr="009E43B1" w:rsidRDefault="00DD3457" w:rsidP="00DD3457">
      <w:pPr>
        <w:rPr>
          <w:lang w:eastAsia="ja-JP"/>
        </w:rPr>
      </w:pPr>
      <w:r w:rsidRPr="009E43B1">
        <w:rPr>
          <w:lang w:eastAsia="ja-JP"/>
        </w:rPr>
        <w:t>The 5G network shall be able to broadcast barring control information (i.e. a list of barring parameters associated with an Access Identity and an Access Category) in SIB1.</w:t>
      </w:r>
    </w:p>
    <w:p w:rsidR="00DD3457" w:rsidRPr="009E43B1" w:rsidRDefault="00DD3457" w:rsidP="00DD3457">
      <w:r w:rsidRPr="009E43B1">
        <w:t>The EF</w:t>
      </w:r>
      <w:r w:rsidRPr="009E43B1">
        <w:rPr>
          <w:vertAlign w:val="subscript"/>
        </w:rPr>
        <w:t>UAC</w:t>
      </w:r>
      <w:del w:id="139" w:author="imthbedo@hotmail.com" w:date="2023-05-12T14:53:00Z">
        <w:r w:rsidRPr="009E43B1" w:rsidDel="00DD3457">
          <w:rPr>
            <w:vertAlign w:val="subscript"/>
          </w:rPr>
          <w:delText>-</w:delText>
        </w:r>
      </w:del>
      <w:ins w:id="140" w:author="imthbedo@hotmail.com" w:date="2023-05-12T14:53:00Z">
        <w:r>
          <w:rPr>
            <w:vertAlign w:val="subscript"/>
          </w:rPr>
          <w:t>_</w:t>
        </w:r>
      </w:ins>
      <w:r w:rsidRPr="009E43B1">
        <w:rPr>
          <w:vertAlign w:val="subscript"/>
        </w:rPr>
        <w:t xml:space="preserve">AIC </w:t>
      </w:r>
      <w:r w:rsidRPr="009E43B1">
        <w:t xml:space="preserve">in the USIM contains the configuration information pertaining to </w:t>
      </w:r>
      <w:del w:id="141" w:author="imthbedo@hotmail.com" w:date="2023-05-12T14:53:00Z">
        <w:r w:rsidRPr="009E43B1" w:rsidDel="00DD3457">
          <w:delText>a</w:delText>
        </w:r>
      </w:del>
      <w:ins w:id="142" w:author="imthbedo@hotmail.com" w:date="2023-05-12T14:53:00Z">
        <w:r>
          <w:t>A</w:t>
        </w:r>
      </w:ins>
      <w:r w:rsidRPr="009E43B1">
        <w:t xml:space="preserve">ccess </w:t>
      </w:r>
      <w:ins w:id="143" w:author="imthbedo@hotmail.com" w:date="2023-05-12T14:53:00Z">
        <w:r>
          <w:t>I</w:t>
        </w:r>
      </w:ins>
      <w:del w:id="144" w:author="imthbedo@hotmail.com" w:date="2023-05-12T14:53:00Z">
        <w:r w:rsidRPr="009E43B1" w:rsidDel="00DD3457">
          <w:delText>i</w:delText>
        </w:r>
      </w:del>
      <w:r w:rsidRPr="009E43B1">
        <w:t>dentity 2 allocated for high priority services MCS.</w:t>
      </w:r>
    </w:p>
    <w:p w:rsidR="00DD3457" w:rsidRPr="009E43B1" w:rsidRDefault="00DD3457" w:rsidP="00DD3457">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rsidR="00DD3457" w:rsidRPr="009E43B1" w:rsidRDefault="00DD3457" w:rsidP="00DD3457">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rsidR="00DD3457" w:rsidRPr="009E43B1" w:rsidRDefault="00DD3457" w:rsidP="00DD3457">
      <w:r w:rsidRPr="009E43B1">
        <w:t xml:space="preserve">If RRC state is RRC_INACTIVE and the resumption of the RRC connection is triggered due to an RNA Update RRC layer shall select Access Category as 8 and perform unified access control procedure in </w:t>
      </w:r>
      <w:proofErr w:type="gramStart"/>
      <w:r w:rsidRPr="009E43B1">
        <w:t>case</w:t>
      </w:r>
      <w:proofErr w:type="gramEnd"/>
      <w:r w:rsidRPr="009E43B1">
        <w:t xml:space="preserve"> there is no ongoing emergency service.</w:t>
      </w:r>
    </w:p>
    <w:p w:rsidR="00DD3457" w:rsidRDefault="00DD3457" w:rsidP="00DD3457">
      <w:pPr>
        <w:rPr>
          <w:lang w:eastAsia="zh-CN"/>
        </w:rPr>
      </w:pPr>
      <w:r>
        <w:rPr>
          <w:lang w:eastAsia="zh-CN"/>
        </w:rPr>
        <w:t>…</w:t>
      </w:r>
    </w:p>
    <w:p w:rsidR="00DD3457" w:rsidRDefault="00DD3457" w:rsidP="0093670B">
      <w:pPr>
        <w:rPr>
          <w:lang w:val="en-US"/>
        </w:rPr>
      </w:pPr>
      <w:r>
        <w:rPr>
          <w:lang w:val="en-US"/>
        </w:rPr>
        <w:t>---------------------------- N</w:t>
      </w:r>
      <w:r>
        <w:rPr>
          <w:rFonts w:hint="eastAsia"/>
          <w:lang w:val="en-US" w:eastAsia="zh-CN"/>
        </w:rPr>
        <w:t>ext</w:t>
      </w:r>
      <w:r>
        <w:rPr>
          <w:lang w:val="en-US"/>
        </w:rPr>
        <w:t xml:space="preserve"> Change ------------------------------</w:t>
      </w:r>
      <w:r>
        <w:rPr>
          <w:lang w:val="en-US"/>
        </w:rPr>
        <w:tab/>
      </w:r>
    </w:p>
    <w:p w:rsidR="00980601" w:rsidRPr="009E43B1" w:rsidRDefault="00980601" w:rsidP="00980601">
      <w:pPr>
        <w:pStyle w:val="40"/>
      </w:pPr>
      <w:bookmarkStart w:id="145" w:name="_Toc130990006"/>
      <w:r w:rsidRPr="009E43B1">
        <w:t>5.4.5</w:t>
      </w:r>
      <w:r>
        <w:t>A</w:t>
      </w:r>
      <w:r w:rsidRPr="009E43B1">
        <w:t>.3</w:t>
      </w:r>
      <w:r w:rsidRPr="009E43B1">
        <w:tab/>
        <w:t>Test purpose</w:t>
      </w:r>
      <w:bookmarkEnd w:id="145"/>
    </w:p>
    <w:p w:rsidR="00980601" w:rsidRPr="009E43B1" w:rsidRDefault="00980601" w:rsidP="00980601">
      <w:pPr>
        <w:pStyle w:val="B1"/>
      </w:pPr>
      <w:r w:rsidRPr="009E43B1">
        <w:t>1)</w:t>
      </w:r>
      <w:r w:rsidRPr="009E43B1">
        <w:tab/>
        <w:t>To verify that the Terminal reads the access control value from EF</w:t>
      </w:r>
      <w:r w:rsidRPr="009E43B1">
        <w:rPr>
          <w:vertAlign w:val="subscript"/>
        </w:rPr>
        <w:t>UAC</w:t>
      </w:r>
      <w:del w:id="146" w:author="imthbedo@hotmail.com" w:date="2023-05-12T14:57:00Z">
        <w:r w:rsidRPr="009E43B1" w:rsidDel="00980601">
          <w:rPr>
            <w:vertAlign w:val="subscript"/>
          </w:rPr>
          <w:delText>-</w:delText>
        </w:r>
      </w:del>
      <w:ins w:id="147" w:author="imthbedo@hotmail.com" w:date="2023-05-12T14:57:00Z">
        <w:r>
          <w:rPr>
            <w:vertAlign w:val="subscript"/>
          </w:rPr>
          <w:t>_</w:t>
        </w:r>
      </w:ins>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rsidR="00980601" w:rsidRPr="009E43B1" w:rsidRDefault="00980601" w:rsidP="0098060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rsidR="00980601" w:rsidRPr="009E43B1" w:rsidRDefault="00980601" w:rsidP="0098060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proofErr w:type="spellStart"/>
      <w:r w:rsidRPr="009E43B1">
        <w:t>uac-BarringInfo</w:t>
      </w:r>
      <w:proofErr w:type="spellEnd"/>
      <w:r w:rsidRPr="009E43B1">
        <w:t xml:space="preserve"> broadcast in SIB1 and if the RPLMN is the HPLMN, EHPLMN or visited PLMN of the home country.</w:t>
      </w:r>
    </w:p>
    <w:p w:rsidR="00980601" w:rsidRPr="009E43B1" w:rsidRDefault="00980601" w:rsidP="00980601">
      <w:pPr>
        <w:pStyle w:val="B1"/>
      </w:pPr>
      <w:r w:rsidRPr="009E43B1">
        <w:t>4)</w:t>
      </w:r>
      <w:r w:rsidRPr="009E43B1">
        <w:tab/>
        <w:t>To verify UE performs unified access control procedure if RNA Update procedure is triggered.</w:t>
      </w:r>
    </w:p>
    <w:p w:rsidR="00980601" w:rsidRDefault="00980601" w:rsidP="00980601">
      <w:pPr>
        <w:rPr>
          <w:lang w:eastAsia="zh-CN"/>
        </w:rPr>
      </w:pPr>
      <w:r>
        <w:rPr>
          <w:lang w:eastAsia="zh-CN"/>
        </w:rPr>
        <w:t>…</w:t>
      </w:r>
    </w:p>
    <w:p w:rsidR="00980601" w:rsidRPr="00980601" w:rsidRDefault="00980601" w:rsidP="0093670B">
      <w:r>
        <w:rPr>
          <w:lang w:val="en-US"/>
        </w:rPr>
        <w:t>---------------------------- N</w:t>
      </w:r>
      <w:r>
        <w:rPr>
          <w:rFonts w:hint="eastAsia"/>
          <w:lang w:val="en-US" w:eastAsia="zh-CN"/>
        </w:rPr>
        <w:t>ext</w:t>
      </w:r>
      <w:r>
        <w:rPr>
          <w:lang w:val="en-US"/>
        </w:rPr>
        <w:t xml:space="preserve"> Change ------------------------------</w:t>
      </w:r>
      <w:r>
        <w:rPr>
          <w:lang w:val="en-US"/>
        </w:rPr>
        <w:tab/>
      </w:r>
    </w:p>
    <w:p w:rsidR="00980601" w:rsidRDefault="00980601" w:rsidP="00980601">
      <w:pPr>
        <w:pStyle w:val="40"/>
      </w:pPr>
      <w:bookmarkStart w:id="148" w:name="_Toc29397958"/>
      <w:bookmarkStart w:id="149" w:name="_Toc29399080"/>
      <w:bookmarkStart w:id="150" w:name="_Toc36649090"/>
      <w:bookmarkStart w:id="151" w:name="_Toc36654932"/>
      <w:bookmarkStart w:id="152" w:name="_Toc44961224"/>
      <w:bookmarkStart w:id="153" w:name="_Toc50982865"/>
      <w:bookmarkStart w:id="154" w:name="_Toc50985036"/>
      <w:bookmarkStart w:id="155" w:name="_Toc57112302"/>
      <w:bookmarkStart w:id="156" w:name="_Toc130990030"/>
      <w:r>
        <w:t>5.4.8.3</w:t>
      </w:r>
      <w:r>
        <w:tab/>
        <w:t>Test purpose</w:t>
      </w:r>
      <w:bookmarkEnd w:id="148"/>
      <w:bookmarkEnd w:id="149"/>
      <w:bookmarkEnd w:id="150"/>
      <w:bookmarkEnd w:id="151"/>
      <w:bookmarkEnd w:id="152"/>
      <w:bookmarkEnd w:id="153"/>
      <w:bookmarkEnd w:id="154"/>
      <w:bookmarkEnd w:id="155"/>
      <w:bookmarkEnd w:id="156"/>
    </w:p>
    <w:p w:rsidR="00980601" w:rsidRDefault="00980601" w:rsidP="00980601">
      <w:pPr>
        <w:pStyle w:val="B1"/>
      </w:pPr>
      <w:r>
        <w:t>1)</w:t>
      </w:r>
      <w:r>
        <w:tab/>
        <w:t>To verify that the Terminal reads the access control value</w:t>
      </w:r>
      <w:r>
        <w:rPr>
          <w:lang w:val="en-US"/>
        </w:rPr>
        <w:t xml:space="preserve"> from EF</w:t>
      </w:r>
      <w:r>
        <w:rPr>
          <w:vertAlign w:val="subscript"/>
          <w:lang w:val="en-US"/>
        </w:rPr>
        <w:t>UAC</w:t>
      </w:r>
      <w:del w:id="157" w:author="imthbedo@hotmail.com" w:date="2023-05-12T15:03:00Z">
        <w:r w:rsidDel="00980601">
          <w:rPr>
            <w:vertAlign w:val="subscript"/>
            <w:lang w:val="en-US"/>
          </w:rPr>
          <w:delText>-</w:delText>
        </w:r>
      </w:del>
      <w:ins w:id="158" w:author="imthbedo@hotmail.com" w:date="2023-05-12T15:03:00Z">
        <w:r>
          <w:rPr>
            <w:vertAlign w:val="subscript"/>
            <w:lang w:val="en-US"/>
          </w:rPr>
          <w:t>_</w:t>
        </w:r>
      </w:ins>
      <w:r>
        <w:rPr>
          <w:vertAlign w:val="subscript"/>
          <w:lang w:val="en-US"/>
        </w:rPr>
        <w:t xml:space="preserve">AIC </w:t>
      </w:r>
      <w:r>
        <w:rPr>
          <w:lang w:val="en-US"/>
        </w:rPr>
        <w:t>and EF</w:t>
      </w:r>
      <w:r>
        <w:rPr>
          <w:vertAlign w:val="subscript"/>
          <w:lang w:val="en-US"/>
        </w:rPr>
        <w:t>ACC</w:t>
      </w:r>
      <w:r>
        <w:t xml:space="preserve"> as part of the USIM-Terminal </w:t>
      </w:r>
      <w:proofErr w:type="spellStart"/>
      <w:r>
        <w:t>initiali</w:t>
      </w:r>
      <w:proofErr w:type="spellEnd"/>
      <w:r>
        <w:rPr>
          <w:lang w:val="en-US"/>
        </w:rPr>
        <w:t>s</w:t>
      </w:r>
      <w:proofErr w:type="spellStart"/>
      <w:r>
        <w:t>ation</w:t>
      </w:r>
      <w:proofErr w:type="spellEnd"/>
      <w:r>
        <w:t xml:space="preserve"> procedure, and subsequently adopts this value.</w:t>
      </w:r>
    </w:p>
    <w:p w:rsidR="00980601" w:rsidRDefault="00980601" w:rsidP="00980601">
      <w:pPr>
        <w:pStyle w:val="B1"/>
      </w:pPr>
      <w:r>
        <w:t>2)</w:t>
      </w:r>
      <w:r>
        <w:tab/>
        <w:t>To verify UE maps the kind of request to one or more access identities and one access category and lower layers performs access barring checks for that request based on the determined access identities and access category.</w:t>
      </w:r>
    </w:p>
    <w:p w:rsidR="00980601" w:rsidRDefault="00980601" w:rsidP="00980601">
      <w:pPr>
        <w:pStyle w:val="B1"/>
      </w:pPr>
      <w:r>
        <w:t>3)</w:t>
      </w:r>
      <w:r>
        <w:tab/>
        <w:t xml:space="preserve">To verify the UE determines whether or not a particular access attempt is allowed based on </w:t>
      </w:r>
      <w:proofErr w:type="spellStart"/>
      <w:r>
        <w:t>uac-BarringInfo</w:t>
      </w:r>
      <w:proofErr w:type="spellEnd"/>
      <w:r>
        <w:t xml:space="preserve"> broadcast in SIB1</w:t>
      </w:r>
      <w:r>
        <w:rPr>
          <w:lang w:val="en-US"/>
        </w:rPr>
        <w:t xml:space="preserve"> and if the RPLMN is the HPLMN, EHPLMN or visited PLMN of the home country.</w:t>
      </w:r>
    </w:p>
    <w:p w:rsidR="0093670B" w:rsidRDefault="0093670B" w:rsidP="0093670B">
      <w:pPr>
        <w:rPr>
          <w:lang w:val="en-US"/>
        </w:rPr>
      </w:pPr>
      <w:r>
        <w:rPr>
          <w:lang w:val="en-US"/>
        </w:rPr>
        <w:lastRenderedPageBreak/>
        <w:t>---------------------------- N</w:t>
      </w:r>
      <w:r>
        <w:rPr>
          <w:rFonts w:hint="eastAsia"/>
          <w:lang w:val="en-US" w:eastAsia="zh-CN"/>
        </w:rPr>
        <w:t>ext</w:t>
      </w:r>
      <w:r>
        <w:rPr>
          <w:lang w:val="en-US"/>
        </w:rPr>
        <w:t xml:space="preserve"> Change ------------------------------</w:t>
      </w:r>
    </w:p>
    <w:p w:rsidR="0093670B" w:rsidRPr="00943D4C" w:rsidRDefault="0093670B" w:rsidP="0093670B">
      <w:pPr>
        <w:pStyle w:val="40"/>
      </w:pPr>
      <w:bookmarkStart w:id="159" w:name="_Toc29397966"/>
      <w:bookmarkStart w:id="160" w:name="_Toc29399088"/>
      <w:bookmarkStart w:id="161" w:name="_Toc36649098"/>
      <w:bookmarkStart w:id="162" w:name="_Toc36654940"/>
      <w:bookmarkStart w:id="163" w:name="_Toc44961232"/>
      <w:bookmarkStart w:id="164" w:name="_Toc50982873"/>
      <w:bookmarkStart w:id="165" w:name="_Toc50985044"/>
      <w:bookmarkStart w:id="166" w:name="_Toc57112310"/>
      <w:bookmarkStart w:id="167" w:name="_Toc106967056"/>
      <w:r>
        <w:t>5.4.9.</w:t>
      </w:r>
      <w:r w:rsidRPr="00943D4C">
        <w:t>3</w:t>
      </w:r>
      <w:r w:rsidRPr="00943D4C">
        <w:tab/>
        <w:t>Test purpose</w:t>
      </w:r>
      <w:bookmarkEnd w:id="159"/>
      <w:bookmarkEnd w:id="160"/>
      <w:bookmarkEnd w:id="161"/>
      <w:bookmarkEnd w:id="162"/>
      <w:bookmarkEnd w:id="163"/>
      <w:bookmarkEnd w:id="164"/>
      <w:bookmarkEnd w:id="165"/>
      <w:bookmarkEnd w:id="166"/>
      <w:bookmarkEnd w:id="167"/>
    </w:p>
    <w:p w:rsidR="0093670B" w:rsidRPr="00943D4C" w:rsidRDefault="0093670B" w:rsidP="0093670B">
      <w:pPr>
        <w:pStyle w:val="B1"/>
      </w:pPr>
      <w:r>
        <w:t>1)</w:t>
      </w:r>
      <w:r>
        <w:tab/>
      </w:r>
      <w:r w:rsidRPr="00943D4C">
        <w:t>To verify that the Terminal reads the access control value</w:t>
      </w:r>
      <w:r>
        <w:rPr>
          <w:lang w:val="en-US"/>
        </w:rPr>
        <w:t xml:space="preserve"> from EF</w:t>
      </w:r>
      <w:r w:rsidRPr="00AE1CCD">
        <w:rPr>
          <w:vertAlign w:val="subscript"/>
          <w:lang w:val="en-US"/>
        </w:rPr>
        <w:t>UAC</w:t>
      </w:r>
      <w:del w:id="168" w:author="imthbedo@hotmail.com" w:date="2022-08-16T10:25:00Z">
        <w:r w:rsidRPr="00AE1CCD" w:rsidDel="0093670B">
          <w:rPr>
            <w:vertAlign w:val="subscript"/>
            <w:lang w:val="en-US"/>
          </w:rPr>
          <w:delText>-</w:delText>
        </w:r>
      </w:del>
      <w:ins w:id="169" w:author="imthbedo@hotmail.com" w:date="2022-08-16T10:25:00Z">
        <w:r>
          <w:rPr>
            <w:vertAlign w:val="subscript"/>
            <w:lang w:val="en-US"/>
          </w:rPr>
          <w:t>_</w:t>
        </w:r>
      </w:ins>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w:t>
      </w:r>
      <w:proofErr w:type="spellStart"/>
      <w:r w:rsidRPr="00943D4C">
        <w:t>initiali</w:t>
      </w:r>
      <w:proofErr w:type="spellEnd"/>
      <w:r>
        <w:rPr>
          <w:lang w:val="en-US"/>
        </w:rPr>
        <w:t>s</w:t>
      </w:r>
      <w:proofErr w:type="spellStart"/>
      <w:r w:rsidRPr="00943D4C">
        <w:t>ation</w:t>
      </w:r>
      <w:proofErr w:type="spellEnd"/>
      <w:r w:rsidRPr="00943D4C">
        <w:t xml:space="preserve"> procedure, and subsequently adopts this value.</w:t>
      </w:r>
    </w:p>
    <w:p w:rsidR="0093670B" w:rsidRPr="00900D90" w:rsidRDefault="0093670B" w:rsidP="0093670B">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rsidR="0093670B" w:rsidRPr="007040A9" w:rsidRDefault="0093670B" w:rsidP="0093670B">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proofErr w:type="spellStart"/>
      <w:r>
        <w:t>uac-BarringInfo</w:t>
      </w:r>
      <w:proofErr w:type="spellEnd"/>
      <w:r w:rsidRPr="00503CE8">
        <w:t xml:space="preserve"> broadcast </w:t>
      </w:r>
      <w:r>
        <w:t>in SIB1</w:t>
      </w:r>
      <w:r>
        <w:rPr>
          <w:lang w:val="en-US"/>
        </w:rPr>
        <w:t xml:space="preserve"> and if the RPLMN is the HPLMN, EHPLMN or visited PLMN of the home country.</w:t>
      </w:r>
    </w:p>
    <w:p w:rsidR="0093670B" w:rsidRPr="006662F7" w:rsidRDefault="0093670B" w:rsidP="0093670B">
      <w:pPr>
        <w:pStyle w:val="B1"/>
      </w:pPr>
      <w:r>
        <w:t>4)</w:t>
      </w:r>
      <w:r>
        <w:tab/>
      </w:r>
      <w:r>
        <w:rPr>
          <w:lang w:val="en-US"/>
        </w:rPr>
        <w:t>To verify UE performs unified access control procedure if RNA Update procedure is triggered.</w:t>
      </w:r>
    </w:p>
    <w:p w:rsidR="00085FBA" w:rsidRDefault="00085FBA">
      <w:pPr>
        <w:rPr>
          <w:lang w:val="en-US"/>
        </w:rPr>
      </w:pPr>
      <w:r>
        <w:rPr>
          <w:lang w:val="en-US"/>
        </w:rPr>
        <w:t>---------------------------- N</w:t>
      </w:r>
      <w:r>
        <w:rPr>
          <w:rFonts w:hint="eastAsia"/>
          <w:lang w:val="en-US" w:eastAsia="zh-CN"/>
        </w:rPr>
        <w:t>ext</w:t>
      </w:r>
      <w:r>
        <w:rPr>
          <w:lang w:val="en-US"/>
        </w:rPr>
        <w:t xml:space="preserve"> Change ------------------------------</w:t>
      </w:r>
    </w:p>
    <w:p w:rsidR="00980601" w:rsidRPr="009E43B1" w:rsidRDefault="00980601" w:rsidP="00980601">
      <w:pPr>
        <w:pStyle w:val="40"/>
      </w:pPr>
      <w:bookmarkStart w:id="170" w:name="_Toc130990038"/>
      <w:r w:rsidRPr="009E43B1">
        <w:t>5.4.8</w:t>
      </w:r>
      <w:r>
        <w:t>A</w:t>
      </w:r>
      <w:r w:rsidRPr="009E43B1">
        <w:t>.3</w:t>
      </w:r>
      <w:r w:rsidRPr="009E43B1">
        <w:tab/>
        <w:t>Test purpose</w:t>
      </w:r>
      <w:bookmarkEnd w:id="170"/>
    </w:p>
    <w:p w:rsidR="00980601" w:rsidRPr="009E43B1" w:rsidRDefault="00980601" w:rsidP="00980601">
      <w:pPr>
        <w:pStyle w:val="B1"/>
      </w:pPr>
      <w:r w:rsidRPr="009E43B1">
        <w:t>1)</w:t>
      </w:r>
      <w:r w:rsidRPr="009E43B1">
        <w:tab/>
        <w:t>To verify that the Terminal reads the access control value from EF</w:t>
      </w:r>
      <w:r w:rsidRPr="009E43B1">
        <w:rPr>
          <w:vertAlign w:val="subscript"/>
        </w:rPr>
        <w:t>UAC</w:t>
      </w:r>
      <w:del w:id="171" w:author="imthbedo@hotmail.com" w:date="2023-05-12T15:04:00Z">
        <w:r w:rsidRPr="009E43B1" w:rsidDel="00980601">
          <w:rPr>
            <w:vertAlign w:val="subscript"/>
          </w:rPr>
          <w:delText>-</w:delText>
        </w:r>
      </w:del>
      <w:ins w:id="172" w:author="imthbedo@hotmail.com" w:date="2023-05-12T15:04:00Z">
        <w:r>
          <w:rPr>
            <w:vertAlign w:val="subscript"/>
          </w:rPr>
          <w:t>_</w:t>
        </w:r>
      </w:ins>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rsidR="00980601" w:rsidRPr="009E43B1" w:rsidRDefault="00980601" w:rsidP="0098060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rsidR="00980601" w:rsidRPr="009E43B1" w:rsidRDefault="00980601" w:rsidP="00980601">
      <w:pPr>
        <w:pStyle w:val="B1"/>
      </w:pPr>
      <w:r w:rsidRPr="009E43B1">
        <w:t>3)</w:t>
      </w:r>
      <w:r w:rsidRPr="009E43B1">
        <w:tab/>
        <w:t xml:space="preserve">To verify the UE determines whether or not a particular access attempt is allowed based on </w:t>
      </w:r>
      <w:proofErr w:type="spellStart"/>
      <w:r w:rsidRPr="009E43B1">
        <w:t>uac-BarringInfo</w:t>
      </w:r>
      <w:proofErr w:type="spellEnd"/>
      <w:r w:rsidRPr="009E43B1">
        <w:t xml:space="preserve"> broadcast in SIB1 and if the RPLMN is the HPLMN, EHPLMN or visited PLMN of the home country.</w:t>
      </w:r>
    </w:p>
    <w:p w:rsidR="00980601" w:rsidRPr="009E43B1" w:rsidRDefault="00980601" w:rsidP="00980601">
      <w:pPr>
        <w:pStyle w:val="B1"/>
      </w:pPr>
      <w:r w:rsidRPr="009E43B1">
        <w:t>4)</w:t>
      </w:r>
      <w:r w:rsidRPr="009E43B1">
        <w:tab/>
        <w:t>To verify UE performs unified access control procedure if RNA Update procedure is triggered.</w:t>
      </w:r>
    </w:p>
    <w:p w:rsidR="00980601" w:rsidRDefault="00980601" w:rsidP="00980601">
      <w:pPr>
        <w:rPr>
          <w:lang w:val="en-US"/>
        </w:rPr>
      </w:pPr>
      <w:r>
        <w:rPr>
          <w:lang w:val="en-US"/>
        </w:rPr>
        <w:t>---------------------------- N</w:t>
      </w:r>
      <w:r>
        <w:rPr>
          <w:rFonts w:hint="eastAsia"/>
          <w:lang w:val="en-US" w:eastAsia="zh-CN"/>
        </w:rPr>
        <w:t>ext</w:t>
      </w:r>
      <w:r>
        <w:rPr>
          <w:lang w:val="en-US"/>
        </w:rPr>
        <w:t xml:space="preserve"> Change ------------------------------</w:t>
      </w:r>
    </w:p>
    <w:p w:rsidR="00980601" w:rsidRPr="00943D4C" w:rsidRDefault="00980601" w:rsidP="00980601">
      <w:pPr>
        <w:pStyle w:val="40"/>
      </w:pPr>
      <w:bookmarkStart w:id="173" w:name="_Toc130990046"/>
      <w:r>
        <w:t>5.4.9.</w:t>
      </w:r>
      <w:r w:rsidRPr="00943D4C">
        <w:t>3</w:t>
      </w:r>
      <w:r w:rsidRPr="00943D4C">
        <w:tab/>
        <w:t>Test purpose</w:t>
      </w:r>
      <w:bookmarkEnd w:id="173"/>
    </w:p>
    <w:p w:rsidR="00980601" w:rsidRPr="00943D4C" w:rsidRDefault="00980601" w:rsidP="00980601">
      <w:pPr>
        <w:pStyle w:val="B1"/>
      </w:pPr>
      <w:r>
        <w:t>1)</w:t>
      </w:r>
      <w:r>
        <w:tab/>
      </w:r>
      <w:r w:rsidRPr="00943D4C">
        <w:t>To verify that the Terminal reads the access control value</w:t>
      </w:r>
      <w:r>
        <w:rPr>
          <w:lang w:val="en-US"/>
        </w:rPr>
        <w:t xml:space="preserve"> from EF</w:t>
      </w:r>
      <w:r w:rsidRPr="00AE1CCD">
        <w:rPr>
          <w:vertAlign w:val="subscript"/>
          <w:lang w:val="en-US"/>
        </w:rPr>
        <w:t>UAC</w:t>
      </w:r>
      <w:del w:id="174" w:author="imthbedo@hotmail.com" w:date="2023-05-12T15:06:00Z">
        <w:r w:rsidRPr="00AE1CCD" w:rsidDel="00980601">
          <w:rPr>
            <w:vertAlign w:val="subscript"/>
            <w:lang w:val="en-US"/>
          </w:rPr>
          <w:delText>-</w:delText>
        </w:r>
      </w:del>
      <w:ins w:id="175" w:author="imthbedo@hotmail.com" w:date="2023-05-12T15:06:00Z">
        <w:r>
          <w:rPr>
            <w:vertAlign w:val="subscript"/>
            <w:lang w:val="en-US"/>
          </w:rPr>
          <w:t>_</w:t>
        </w:r>
      </w:ins>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w:t>
      </w:r>
      <w:proofErr w:type="spellStart"/>
      <w:r w:rsidRPr="00943D4C">
        <w:t>initiali</w:t>
      </w:r>
      <w:proofErr w:type="spellEnd"/>
      <w:r>
        <w:rPr>
          <w:lang w:val="en-US"/>
        </w:rPr>
        <w:t>s</w:t>
      </w:r>
      <w:proofErr w:type="spellStart"/>
      <w:r w:rsidRPr="00943D4C">
        <w:t>ation</w:t>
      </w:r>
      <w:proofErr w:type="spellEnd"/>
      <w:r w:rsidRPr="00943D4C">
        <w:t xml:space="preserve"> procedure, and subsequently adopts this value.</w:t>
      </w:r>
    </w:p>
    <w:p w:rsidR="00980601" w:rsidRPr="00900D90" w:rsidRDefault="00980601" w:rsidP="00980601">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rsidR="00980601" w:rsidRPr="007040A9" w:rsidRDefault="00980601" w:rsidP="00980601">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proofErr w:type="spellStart"/>
      <w:r>
        <w:t>uac-BarringInfo</w:t>
      </w:r>
      <w:proofErr w:type="spellEnd"/>
      <w:r w:rsidRPr="00503CE8">
        <w:t xml:space="preserve"> broadcast </w:t>
      </w:r>
      <w:r>
        <w:t>in SIB1</w:t>
      </w:r>
      <w:r>
        <w:rPr>
          <w:lang w:val="en-US"/>
        </w:rPr>
        <w:t xml:space="preserve"> and if the RPLMN is the HPLMN, EHPLMN or visited PLMN of the home country.</w:t>
      </w:r>
    </w:p>
    <w:p w:rsidR="00980601" w:rsidRDefault="00980601">
      <w:pPr>
        <w:rPr>
          <w:lang w:val="en-US"/>
        </w:rPr>
      </w:pPr>
      <w:r>
        <w:rPr>
          <w:lang w:val="en-US"/>
        </w:rPr>
        <w:t>---------------------------- N</w:t>
      </w:r>
      <w:r>
        <w:rPr>
          <w:rFonts w:hint="eastAsia"/>
          <w:lang w:val="en-US" w:eastAsia="zh-CN"/>
        </w:rPr>
        <w:t>ext</w:t>
      </w:r>
      <w:r>
        <w:rPr>
          <w:lang w:val="en-US"/>
        </w:rPr>
        <w:t xml:space="preserve"> Change ------------------------------</w:t>
      </w:r>
    </w:p>
    <w:p w:rsidR="00980601" w:rsidRPr="009E43B1" w:rsidRDefault="00980601" w:rsidP="00980601">
      <w:pPr>
        <w:pStyle w:val="40"/>
      </w:pPr>
      <w:bookmarkStart w:id="176" w:name="_Toc130990054"/>
      <w:r w:rsidRPr="009E43B1">
        <w:t>5.4.9</w:t>
      </w:r>
      <w:r>
        <w:t>A</w:t>
      </w:r>
      <w:r w:rsidRPr="009E43B1">
        <w:t>.3</w:t>
      </w:r>
      <w:r w:rsidRPr="009E43B1">
        <w:tab/>
        <w:t>Test purpose</w:t>
      </w:r>
      <w:bookmarkEnd w:id="176"/>
    </w:p>
    <w:p w:rsidR="00980601" w:rsidRPr="009E43B1" w:rsidRDefault="00980601" w:rsidP="00980601">
      <w:pPr>
        <w:pStyle w:val="B1"/>
      </w:pPr>
      <w:r w:rsidRPr="009E43B1">
        <w:t>1)</w:t>
      </w:r>
      <w:r w:rsidRPr="009E43B1">
        <w:tab/>
        <w:t>To verify that the Terminal reads the access control value from EF</w:t>
      </w:r>
      <w:r w:rsidRPr="009E43B1">
        <w:rPr>
          <w:vertAlign w:val="subscript"/>
        </w:rPr>
        <w:t>UAC</w:t>
      </w:r>
      <w:del w:id="177" w:author="imthbedo@hotmail.com" w:date="2023-05-12T15:07:00Z">
        <w:r w:rsidRPr="009E43B1" w:rsidDel="00980601">
          <w:rPr>
            <w:vertAlign w:val="subscript"/>
          </w:rPr>
          <w:delText>-</w:delText>
        </w:r>
      </w:del>
      <w:ins w:id="178" w:author="imthbedo@hotmail.com" w:date="2023-05-12T15:07:00Z">
        <w:r>
          <w:rPr>
            <w:vertAlign w:val="subscript"/>
          </w:rPr>
          <w:t>_</w:t>
        </w:r>
      </w:ins>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rsidR="00980601" w:rsidRPr="009E43B1" w:rsidRDefault="00980601" w:rsidP="0098060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rsidR="00980601" w:rsidRPr="009E43B1" w:rsidRDefault="00980601" w:rsidP="0098060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proofErr w:type="spellStart"/>
      <w:r w:rsidRPr="009E43B1">
        <w:t>uac-BarringInfo</w:t>
      </w:r>
      <w:proofErr w:type="spellEnd"/>
      <w:r w:rsidRPr="009E43B1">
        <w:t xml:space="preserve"> broadcast in SIB1 and if the RPLMN is the HPLMN, EHPLMN or visited PLMN of the home country.</w:t>
      </w:r>
    </w:p>
    <w:p w:rsidR="00980601" w:rsidRPr="009E43B1" w:rsidRDefault="00980601" w:rsidP="00980601">
      <w:pPr>
        <w:pStyle w:val="B1"/>
      </w:pPr>
      <w:r w:rsidRPr="009E43B1">
        <w:t>4)</w:t>
      </w:r>
      <w:r w:rsidRPr="009E43B1">
        <w:tab/>
        <w:t>To verify UE performs unified access control procedure if RNA Update procedure is triggered.</w:t>
      </w:r>
    </w:p>
    <w:p w:rsidR="00980601" w:rsidRPr="00980601" w:rsidRDefault="00980601" w:rsidP="00980601">
      <w:pPr>
        <w:rPr>
          <w:lang w:val="en-US" w:eastAsia="zh-CN"/>
        </w:rPr>
      </w:pPr>
      <w:r>
        <w:rPr>
          <w:lang w:val="en-US"/>
        </w:rPr>
        <w:t>---------------------------- N</w:t>
      </w:r>
      <w:r>
        <w:rPr>
          <w:rFonts w:hint="eastAsia"/>
          <w:lang w:val="en-US" w:eastAsia="zh-CN"/>
        </w:rPr>
        <w:t>ext</w:t>
      </w:r>
      <w:r>
        <w:rPr>
          <w:lang w:val="en-US"/>
        </w:rPr>
        <w:t xml:space="preserve"> Change ------------------------------</w:t>
      </w:r>
    </w:p>
    <w:p w:rsidR="00980601" w:rsidRPr="006A4E13" w:rsidRDefault="00980601" w:rsidP="00980601">
      <w:pPr>
        <w:pStyle w:val="30"/>
      </w:pPr>
      <w:bookmarkStart w:id="179" w:name="_Toc130990067"/>
      <w:r>
        <w:t>5.</w:t>
      </w:r>
      <w:r w:rsidRPr="006A4E13">
        <w:t>4</w:t>
      </w:r>
      <w:r>
        <w:t>.11</w:t>
      </w:r>
      <w:r w:rsidRPr="006A4E13">
        <w:tab/>
      </w:r>
      <w:r w:rsidRPr="00B93674">
        <w:t xml:space="preserve">Unified </w:t>
      </w:r>
      <w:r>
        <w:t>A</w:t>
      </w:r>
      <w:r w:rsidRPr="00B93674">
        <w:t xml:space="preserve">ccess </w:t>
      </w:r>
      <w:r>
        <w:t>C</w:t>
      </w:r>
      <w:r w:rsidRPr="00B93674">
        <w:t xml:space="preserve">ontrol </w:t>
      </w:r>
      <w:r>
        <w:t>– Operator-Defined Access Categories, no change in SUPI</w:t>
      </w:r>
      <w:bookmarkStart w:id="180" w:name="_Toc50982887"/>
      <w:bookmarkStart w:id="181" w:name="_Toc50985058"/>
      <w:bookmarkStart w:id="182" w:name="_Toc57112324"/>
      <w:bookmarkEnd w:id="179"/>
    </w:p>
    <w:p w:rsidR="00980601" w:rsidRDefault="00980601" w:rsidP="00980601">
      <w:pPr>
        <w:pStyle w:val="40"/>
      </w:pPr>
      <w:bookmarkStart w:id="183" w:name="_Toc130990068"/>
      <w:r>
        <w:t>5.</w:t>
      </w:r>
      <w:r w:rsidRPr="006A4E13">
        <w:t>4.</w:t>
      </w:r>
      <w:r>
        <w:t>11.1</w:t>
      </w:r>
      <w:r w:rsidRPr="006A4E13">
        <w:tab/>
        <w:t>Definition and applicability</w:t>
      </w:r>
      <w:bookmarkEnd w:id="180"/>
      <w:bookmarkEnd w:id="181"/>
      <w:bookmarkEnd w:id="182"/>
      <w:bookmarkEnd w:id="183"/>
    </w:p>
    <w:p w:rsidR="00980601" w:rsidRPr="00F63853" w:rsidRDefault="00980601" w:rsidP="00980601">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rsidR="00980601" w:rsidRDefault="00980601" w:rsidP="00980601">
      <w:pPr>
        <w:rPr>
          <w:lang w:val="en-US"/>
        </w:rPr>
      </w:pPr>
      <w:r w:rsidRPr="00F63853">
        <w:rPr>
          <w:lang w:val="en-US"/>
        </w:rPr>
        <w:lastRenderedPageBreak/>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rsidR="00980601" w:rsidRPr="002D5A06" w:rsidRDefault="00980601" w:rsidP="00980601">
      <w:pPr>
        <w:rPr>
          <w:lang w:val="en-US"/>
        </w:rPr>
      </w:pPr>
      <w:r w:rsidRPr="002D5A06">
        <w:rPr>
          <w:lang w:val="en-US"/>
        </w:rPr>
        <w:t>The EF</w:t>
      </w:r>
      <w:r w:rsidRPr="0003059F">
        <w:rPr>
          <w:vertAlign w:val="subscript"/>
          <w:lang w:val="en-US"/>
        </w:rPr>
        <w:t>UAC</w:t>
      </w:r>
      <w:del w:id="184" w:author="imthbedo@hotmail.com" w:date="2023-05-12T15:09:00Z">
        <w:r w:rsidRPr="0003059F" w:rsidDel="00980601">
          <w:rPr>
            <w:vertAlign w:val="subscript"/>
            <w:lang w:val="en-US"/>
          </w:rPr>
          <w:delText>-</w:delText>
        </w:r>
      </w:del>
      <w:ins w:id="185" w:author="imthbedo@hotmail.com" w:date="2023-05-12T15:09:00Z">
        <w:r>
          <w:rPr>
            <w:vertAlign w:val="subscript"/>
            <w:lang w:val="en-US"/>
          </w:rPr>
          <w:t>_</w:t>
        </w:r>
      </w:ins>
      <w:r w:rsidRPr="0003059F">
        <w:rPr>
          <w:vertAlign w:val="subscript"/>
          <w:lang w:val="en-US"/>
        </w:rPr>
        <w:t xml:space="preserve">AIC </w:t>
      </w:r>
      <w:r w:rsidRPr="002D5A06">
        <w:rPr>
          <w:lang w:val="en-US"/>
        </w:rPr>
        <w:t>in the USIM contains the configuration information pertaining to access identities allocated for high priority services that can be used by the subscriber.</w:t>
      </w:r>
    </w:p>
    <w:p w:rsidR="00980601" w:rsidRPr="00F63853" w:rsidRDefault="00980601" w:rsidP="00980601">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rsidR="00980601" w:rsidRPr="002D5A06" w:rsidRDefault="00980601" w:rsidP="00980601">
      <w:pPr>
        <w:rPr>
          <w:lang w:val="en-US"/>
        </w:rPr>
      </w:pPr>
      <w:r w:rsidRPr="002D5A06">
        <w:rPr>
          <w:lang w:val="en-US"/>
        </w:rPr>
        <w:t xml:space="preserve">Operator-defined access category definitions can be </w:t>
      </w:r>
      <w:proofErr w:type="spellStart"/>
      <w:r w:rsidRPr="002D5A06">
        <w:rPr>
          <w:lang w:val="en-US"/>
        </w:rPr>
        <w:t>signalled</w:t>
      </w:r>
      <w:proofErr w:type="spellEnd"/>
      <w:r w:rsidRPr="002D5A06">
        <w:rPr>
          <w:lang w:val="en-US"/>
        </w:rPr>
        <w:t xml:space="preserve"> to the UE using NAS </w:t>
      </w:r>
      <w:proofErr w:type="spellStart"/>
      <w:r w:rsidRPr="002D5A06">
        <w:rPr>
          <w:lang w:val="en-US"/>
        </w:rPr>
        <w:t>signalling</w:t>
      </w:r>
      <w:proofErr w:type="spellEnd"/>
      <w:r w:rsidRPr="002D5A06">
        <w:rPr>
          <w:lang w:val="en-US"/>
        </w:rPr>
        <w:t>. Each operator-defined access category definition consists of the parameters</w:t>
      </w:r>
      <w:r>
        <w:rPr>
          <w:lang w:val="en-US"/>
        </w:rPr>
        <w:t>:</w:t>
      </w:r>
      <w:r w:rsidRPr="002D5A06">
        <w:rPr>
          <w:lang w:val="en-US"/>
        </w:rPr>
        <w:t xml:space="preserve">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rsidR="00980601" w:rsidRPr="00C451D5" w:rsidRDefault="00980601" w:rsidP="00980601">
      <w:bookmarkStart w:id="186" w:name="_Hlk45464027"/>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bookmarkEnd w:id="186"/>
    <w:p w:rsidR="00980601" w:rsidRPr="00BF2B02" w:rsidRDefault="00980601" w:rsidP="00980601">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rsidR="00085FBA" w:rsidRDefault="00085FBA">
      <w:pPr>
        <w:rPr>
          <w:lang w:val="en-US" w:eastAsia="zh-CN"/>
        </w:rPr>
      </w:pPr>
      <w:r>
        <w:rPr>
          <w:lang w:val="en-US"/>
        </w:rPr>
        <w:t>---------------------------- N</w:t>
      </w:r>
      <w:r>
        <w:rPr>
          <w:rFonts w:hint="eastAsia"/>
          <w:lang w:val="en-US" w:eastAsia="zh-CN"/>
        </w:rPr>
        <w:t>ext</w:t>
      </w:r>
      <w:r>
        <w:rPr>
          <w:lang w:val="en-US"/>
        </w:rPr>
        <w:t xml:space="preserve"> Change ------------------------------</w:t>
      </w:r>
    </w:p>
    <w:p w:rsidR="00980601" w:rsidRPr="00943D4C" w:rsidRDefault="00980601" w:rsidP="00980601">
      <w:pPr>
        <w:pStyle w:val="40"/>
      </w:pPr>
      <w:bookmarkStart w:id="187" w:name="_Toc50982889"/>
      <w:bookmarkStart w:id="188" w:name="_Toc50985060"/>
      <w:bookmarkStart w:id="189" w:name="_Toc57112326"/>
      <w:bookmarkStart w:id="190" w:name="_Toc130990070"/>
      <w:r w:rsidRPr="00943D4C">
        <w:t>5.</w:t>
      </w:r>
      <w:r>
        <w:t>4</w:t>
      </w:r>
      <w:r w:rsidRPr="00943D4C">
        <w:t>.</w:t>
      </w:r>
      <w:r>
        <w:t>11.</w:t>
      </w:r>
      <w:r w:rsidRPr="00943D4C">
        <w:t>3</w:t>
      </w:r>
      <w:r w:rsidRPr="00943D4C">
        <w:tab/>
        <w:t>Test purpose</w:t>
      </w:r>
      <w:bookmarkEnd w:id="187"/>
      <w:bookmarkEnd w:id="188"/>
      <w:bookmarkEnd w:id="189"/>
      <w:bookmarkEnd w:id="190"/>
    </w:p>
    <w:p w:rsidR="00980601" w:rsidRPr="00943D4C" w:rsidRDefault="00980601" w:rsidP="00980601">
      <w:pPr>
        <w:pStyle w:val="B1"/>
      </w:pPr>
      <w:r>
        <w:t>1)</w:t>
      </w:r>
      <w:r>
        <w:tab/>
      </w:r>
      <w:r w:rsidRPr="00943D4C">
        <w:t>To verify that the Terminal reads the access control value</w:t>
      </w:r>
      <w:r>
        <w:rPr>
          <w:lang w:val="en-US"/>
        </w:rPr>
        <w:t xml:space="preserve"> from EF</w:t>
      </w:r>
      <w:r w:rsidRPr="00AE1CCD">
        <w:rPr>
          <w:vertAlign w:val="subscript"/>
          <w:lang w:val="en-US"/>
        </w:rPr>
        <w:t>UAC</w:t>
      </w:r>
      <w:del w:id="191" w:author="imthbedo@hotmail.com" w:date="2023-05-12T15:10:00Z">
        <w:r w:rsidRPr="00AE1CCD" w:rsidDel="00980601">
          <w:rPr>
            <w:vertAlign w:val="subscript"/>
            <w:lang w:val="en-US"/>
          </w:rPr>
          <w:delText>-</w:delText>
        </w:r>
      </w:del>
      <w:ins w:id="192" w:author="imthbedo@hotmail.com" w:date="2023-05-12T15:10:00Z">
        <w:r>
          <w:rPr>
            <w:vertAlign w:val="subscript"/>
            <w:lang w:val="en-US"/>
          </w:rPr>
          <w:t>_</w:t>
        </w:r>
      </w:ins>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w:t>
      </w:r>
      <w:proofErr w:type="spellStart"/>
      <w:r w:rsidRPr="00943D4C">
        <w:t>initiali</w:t>
      </w:r>
      <w:proofErr w:type="spellEnd"/>
      <w:r>
        <w:rPr>
          <w:lang w:val="en-US"/>
        </w:rPr>
        <w:t>s</w:t>
      </w:r>
      <w:proofErr w:type="spellStart"/>
      <w:r w:rsidRPr="00943D4C">
        <w:t>ation</w:t>
      </w:r>
      <w:proofErr w:type="spellEnd"/>
      <w:r w:rsidRPr="00943D4C">
        <w:t xml:space="preserve"> procedure, and subsequently adopts this value.</w:t>
      </w:r>
    </w:p>
    <w:p w:rsidR="00980601" w:rsidRPr="00E84721" w:rsidRDefault="00980601" w:rsidP="00980601">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rsidR="00980601" w:rsidRPr="00FD155E" w:rsidRDefault="00980601" w:rsidP="00980601">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rsidR="00980601" w:rsidRDefault="00980601" w:rsidP="00980601">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rsidR="00980601" w:rsidRDefault="00980601" w:rsidP="00980601">
      <w:pPr>
        <w:pStyle w:val="B1"/>
      </w:pPr>
      <w:r>
        <w:t>5)</w:t>
      </w:r>
      <w:r>
        <w:tab/>
      </w:r>
      <w:r>
        <w:rPr>
          <w:lang w:val="en-US"/>
        </w:rPr>
        <w:t xml:space="preserve">To verify the </w:t>
      </w:r>
      <w:r w:rsidRPr="00913BB3">
        <w:t>Operator-defined access category definitions are stored together with a PLMN identity of the PLMN that provided them, and is valid in that PLMN or equivalent PLMN.</w:t>
      </w:r>
    </w:p>
    <w:p w:rsidR="00980601" w:rsidRPr="009B3823" w:rsidRDefault="00980601" w:rsidP="00980601">
      <w:pPr>
        <w:pStyle w:val="B1"/>
      </w:pPr>
      <w:r>
        <w:t>6)</w:t>
      </w:r>
      <w:r>
        <w:tab/>
      </w:r>
      <w:r>
        <w:rPr>
          <w:lang w:val="en-US"/>
        </w:rPr>
        <w:t>To verify t</w:t>
      </w:r>
      <w:r w:rsidRPr="00913BB3">
        <w:t xml:space="preserve">he </w:t>
      </w:r>
      <w:r>
        <w:rPr>
          <w:lang w:val="en-US"/>
        </w:rPr>
        <w:t>O</w:t>
      </w:r>
      <w:proofErr w:type="spellStart"/>
      <w:r w:rsidRPr="00913BB3">
        <w:t>perator</w:t>
      </w:r>
      <w:proofErr w:type="spellEnd"/>
      <w:r w:rsidRPr="00913BB3">
        <w:t>-defined access category definitions can only be used if the SUPI from the USIM matches the SUPI stored in the non-volatile memory of the ME, else the UE shall delete the operator-defined access category definitions.</w:t>
      </w:r>
    </w:p>
    <w:p w:rsidR="00980601" w:rsidRPr="00900D90" w:rsidRDefault="00980601" w:rsidP="00980601">
      <w:pPr>
        <w:pStyle w:val="B1"/>
      </w:pPr>
      <w:r>
        <w:t>7)</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rsidR="00980601" w:rsidRDefault="00980601" w:rsidP="00980601">
      <w:pPr>
        <w:pStyle w:val="B1"/>
      </w:pPr>
      <w:r>
        <w:t>8)</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proofErr w:type="spellStart"/>
      <w:r>
        <w:t>uac-BarringInfo</w:t>
      </w:r>
      <w:proofErr w:type="spellEnd"/>
      <w:r w:rsidRPr="00503CE8">
        <w:t xml:space="preserve"> broadcast </w:t>
      </w:r>
      <w:r>
        <w:t>in SIB1</w:t>
      </w:r>
      <w:r>
        <w:rPr>
          <w:lang w:val="en-US"/>
        </w:rPr>
        <w:t xml:space="preserve"> and if the RPLMN is the HPLMN, EHPLMN or visited PLMN of the home country.</w:t>
      </w:r>
    </w:p>
    <w:p w:rsidR="00085FBA" w:rsidRDefault="00085FBA" w:rsidP="00085FBA">
      <w:pPr>
        <w:rPr>
          <w:lang w:val="en-US" w:eastAsia="zh-CN"/>
        </w:rPr>
      </w:pPr>
      <w:r>
        <w:rPr>
          <w:lang w:val="en-US"/>
        </w:rPr>
        <w:t>---------------------------- N</w:t>
      </w:r>
      <w:r>
        <w:rPr>
          <w:rFonts w:hint="eastAsia"/>
          <w:lang w:val="en-US" w:eastAsia="zh-CN"/>
        </w:rPr>
        <w:t>ext</w:t>
      </w:r>
      <w:r>
        <w:rPr>
          <w:lang w:val="en-US"/>
        </w:rPr>
        <w:t xml:space="preserve"> Change ------------------------------</w:t>
      </w:r>
    </w:p>
    <w:p w:rsidR="00302D26" w:rsidRPr="006A4E13" w:rsidRDefault="00302D26" w:rsidP="00302D26">
      <w:pPr>
        <w:pStyle w:val="30"/>
      </w:pPr>
      <w:bookmarkStart w:id="193" w:name="_Toc50982894"/>
      <w:bookmarkStart w:id="194" w:name="_Toc50985065"/>
      <w:bookmarkStart w:id="195" w:name="_Toc57112329"/>
      <w:bookmarkStart w:id="196" w:name="_Toc130990075"/>
      <w:r>
        <w:t>5.</w:t>
      </w:r>
      <w:r w:rsidRPr="006A4E13">
        <w:t>4</w:t>
      </w:r>
      <w:r>
        <w:t>.12</w:t>
      </w:r>
      <w:r w:rsidRPr="006A4E13">
        <w:tab/>
      </w:r>
      <w:r w:rsidRPr="00B93674">
        <w:t xml:space="preserve">Unified </w:t>
      </w:r>
      <w:r>
        <w:t>A</w:t>
      </w:r>
      <w:r w:rsidRPr="00B93674">
        <w:t xml:space="preserve">ccess </w:t>
      </w:r>
      <w:r>
        <w:t>C</w:t>
      </w:r>
      <w:r w:rsidRPr="00B93674">
        <w:t xml:space="preserve">ontrol </w:t>
      </w:r>
      <w:r>
        <w:t>– Operator-Defined Access Categories, SUPI change</w:t>
      </w:r>
      <w:bookmarkEnd w:id="193"/>
      <w:bookmarkEnd w:id="194"/>
      <w:bookmarkEnd w:id="195"/>
      <w:bookmarkEnd w:id="196"/>
    </w:p>
    <w:p w:rsidR="00302D26" w:rsidRDefault="00302D26" w:rsidP="00302D26">
      <w:pPr>
        <w:pStyle w:val="40"/>
      </w:pPr>
      <w:bookmarkStart w:id="197" w:name="_Toc50982895"/>
      <w:bookmarkStart w:id="198" w:name="_Toc50985066"/>
      <w:bookmarkStart w:id="199" w:name="_Toc57112330"/>
      <w:bookmarkStart w:id="200" w:name="_Toc130990076"/>
      <w:r>
        <w:t>5.</w:t>
      </w:r>
      <w:r w:rsidRPr="006A4E13">
        <w:t>4.</w:t>
      </w:r>
      <w:r>
        <w:t>12.1</w:t>
      </w:r>
      <w:r w:rsidRPr="006A4E13">
        <w:tab/>
        <w:t>Definition and applicability</w:t>
      </w:r>
      <w:bookmarkEnd w:id="197"/>
      <w:bookmarkEnd w:id="198"/>
      <w:bookmarkEnd w:id="199"/>
      <w:bookmarkEnd w:id="200"/>
    </w:p>
    <w:p w:rsidR="00302D26" w:rsidRPr="00F63853" w:rsidRDefault="00302D26" w:rsidP="00302D26">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rsidR="00302D26" w:rsidRDefault="00302D26" w:rsidP="00302D26">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rsidR="00302D26" w:rsidRPr="002D5A06" w:rsidRDefault="00302D26" w:rsidP="00302D26">
      <w:pPr>
        <w:rPr>
          <w:lang w:val="en-US"/>
        </w:rPr>
      </w:pPr>
      <w:r w:rsidRPr="002D5A06">
        <w:rPr>
          <w:lang w:val="en-US"/>
        </w:rPr>
        <w:t>The EF</w:t>
      </w:r>
      <w:r w:rsidRPr="0003059F">
        <w:rPr>
          <w:vertAlign w:val="subscript"/>
          <w:lang w:val="en-US"/>
        </w:rPr>
        <w:t>UAC</w:t>
      </w:r>
      <w:del w:id="201" w:author="imthbedo@hotmail.com" w:date="2023-05-12T15:12:00Z">
        <w:r w:rsidRPr="0003059F" w:rsidDel="00302D26">
          <w:rPr>
            <w:vertAlign w:val="subscript"/>
            <w:lang w:val="en-US"/>
          </w:rPr>
          <w:delText>-</w:delText>
        </w:r>
      </w:del>
      <w:ins w:id="202" w:author="imthbedo@hotmail.com" w:date="2023-05-12T15:12:00Z">
        <w:r>
          <w:rPr>
            <w:vertAlign w:val="subscript"/>
            <w:lang w:val="en-US"/>
          </w:rPr>
          <w:t>_</w:t>
        </w:r>
      </w:ins>
      <w:r w:rsidRPr="0003059F">
        <w:rPr>
          <w:vertAlign w:val="subscript"/>
          <w:lang w:val="en-US"/>
        </w:rPr>
        <w:t xml:space="preserve">AIC </w:t>
      </w:r>
      <w:r w:rsidRPr="002D5A06">
        <w:rPr>
          <w:lang w:val="en-US"/>
        </w:rPr>
        <w:t>in the USIM contains the configuration information pertaining to access identities allocated for high priority services that can be used by the subscriber.</w:t>
      </w:r>
    </w:p>
    <w:p w:rsidR="00302D26" w:rsidRPr="00F63853" w:rsidRDefault="00302D26" w:rsidP="00302D26">
      <w:pPr>
        <w:rPr>
          <w:lang w:val="en-US"/>
        </w:rPr>
      </w:pPr>
      <w:r w:rsidRPr="00F63853">
        <w:rPr>
          <w:lang w:val="en-US"/>
        </w:rPr>
        <w:lastRenderedPageBreak/>
        <w:t>The UE shall be able to determine whether or not a particular new access attempt is allowed based on barring parameters that the UE receives from the broadcast barring control information and the configuration in the USIM.</w:t>
      </w:r>
    </w:p>
    <w:p w:rsidR="00302D26" w:rsidRPr="002D5A06" w:rsidRDefault="00302D26" w:rsidP="00302D26">
      <w:pPr>
        <w:rPr>
          <w:lang w:val="en-US"/>
        </w:rPr>
      </w:pPr>
      <w:r w:rsidRPr="002D5A06">
        <w:rPr>
          <w:lang w:val="en-US"/>
        </w:rPr>
        <w:t xml:space="preserve">Operator-defined access category definitions can be signaled to the UE using NAS signaling. Each operator-defined access category definition consists of the parameters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rsidR="00302D26" w:rsidRPr="00266BBE" w:rsidRDefault="00302D26" w:rsidP="00302D26">
      <w:pPr>
        <w:pStyle w:val="B1"/>
        <w:tabs>
          <w:tab w:val="left" w:pos="644"/>
        </w:tabs>
        <w:ind w:left="0" w:firstLine="0"/>
      </w:pP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rsidR="00302D26" w:rsidRPr="00BF2B02" w:rsidRDefault="00302D26" w:rsidP="00302D26">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rsidR="00085FBA" w:rsidRDefault="00085FBA" w:rsidP="00085FBA">
      <w:pPr>
        <w:rPr>
          <w:lang w:val="en-US" w:eastAsia="zh-CN"/>
        </w:rPr>
      </w:pPr>
      <w:r>
        <w:rPr>
          <w:lang w:val="en-US"/>
        </w:rPr>
        <w:t>---------------------------- N</w:t>
      </w:r>
      <w:r>
        <w:rPr>
          <w:rFonts w:hint="eastAsia"/>
          <w:lang w:val="en-US" w:eastAsia="zh-CN"/>
        </w:rPr>
        <w:t>ext</w:t>
      </w:r>
      <w:r>
        <w:rPr>
          <w:lang w:val="en-US"/>
        </w:rPr>
        <w:t xml:space="preserve"> Change ------------------------------</w:t>
      </w:r>
    </w:p>
    <w:p w:rsidR="00302D26" w:rsidRPr="00943D4C" w:rsidRDefault="00302D26" w:rsidP="00302D26">
      <w:pPr>
        <w:pStyle w:val="40"/>
      </w:pPr>
      <w:bookmarkStart w:id="203" w:name="_Toc50982897"/>
      <w:bookmarkStart w:id="204" w:name="_Toc50985068"/>
      <w:bookmarkStart w:id="205" w:name="_Toc57112332"/>
      <w:bookmarkStart w:id="206" w:name="_Toc130990078"/>
      <w:r>
        <w:t>5.4.12.</w:t>
      </w:r>
      <w:r w:rsidRPr="00943D4C">
        <w:t>3</w:t>
      </w:r>
      <w:r w:rsidRPr="00943D4C">
        <w:tab/>
        <w:t>Test purpose</w:t>
      </w:r>
      <w:bookmarkEnd w:id="203"/>
      <w:bookmarkEnd w:id="204"/>
      <w:bookmarkEnd w:id="205"/>
      <w:bookmarkEnd w:id="206"/>
    </w:p>
    <w:p w:rsidR="00302D26" w:rsidRPr="00943D4C" w:rsidRDefault="00302D26" w:rsidP="00302D26">
      <w:pPr>
        <w:pStyle w:val="B1"/>
      </w:pPr>
      <w:r>
        <w:t>1)</w:t>
      </w:r>
      <w:r>
        <w:tab/>
      </w:r>
      <w:r w:rsidRPr="00943D4C">
        <w:t>To verify that the Terminal reads the access control value</w:t>
      </w:r>
      <w:r>
        <w:rPr>
          <w:lang w:val="en-US"/>
        </w:rPr>
        <w:t xml:space="preserve"> from EF</w:t>
      </w:r>
      <w:r w:rsidRPr="00AE1CCD">
        <w:rPr>
          <w:vertAlign w:val="subscript"/>
          <w:lang w:val="en-US"/>
        </w:rPr>
        <w:t>UAC</w:t>
      </w:r>
      <w:del w:id="207" w:author="imthbedo@hotmail.com" w:date="2023-05-12T15:13:00Z">
        <w:r w:rsidRPr="00AE1CCD" w:rsidDel="00302D26">
          <w:rPr>
            <w:vertAlign w:val="subscript"/>
            <w:lang w:val="en-US"/>
          </w:rPr>
          <w:delText>-</w:delText>
        </w:r>
      </w:del>
      <w:ins w:id="208" w:author="imthbedo@hotmail.com" w:date="2023-05-12T15:13:00Z">
        <w:r>
          <w:rPr>
            <w:vertAlign w:val="subscript"/>
            <w:lang w:val="en-US"/>
          </w:rPr>
          <w:t>_</w:t>
        </w:r>
      </w:ins>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w:t>
      </w:r>
      <w:proofErr w:type="spellStart"/>
      <w:r w:rsidRPr="00943D4C">
        <w:t>initiali</w:t>
      </w:r>
      <w:proofErr w:type="spellEnd"/>
      <w:r>
        <w:rPr>
          <w:lang w:val="en-US"/>
        </w:rPr>
        <w:t>s</w:t>
      </w:r>
      <w:proofErr w:type="spellStart"/>
      <w:r w:rsidRPr="00943D4C">
        <w:t>ation</w:t>
      </w:r>
      <w:proofErr w:type="spellEnd"/>
      <w:r w:rsidRPr="00943D4C">
        <w:t xml:space="preserve"> procedure, and subsequently adopts this value.</w:t>
      </w:r>
    </w:p>
    <w:p w:rsidR="00302D26" w:rsidRPr="00E84721" w:rsidRDefault="00302D26" w:rsidP="00302D26">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rsidR="00302D26" w:rsidRPr="00FD155E" w:rsidRDefault="00302D26" w:rsidP="00302D26">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rsidR="00302D26" w:rsidRDefault="00302D26" w:rsidP="00302D26">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rsidR="00302D26" w:rsidRDefault="00302D26" w:rsidP="00302D26">
      <w:pPr>
        <w:pStyle w:val="B1"/>
      </w:pPr>
      <w:r>
        <w:t>5)</w:t>
      </w:r>
      <w:r>
        <w:tab/>
      </w:r>
      <w:r>
        <w:rPr>
          <w:lang w:val="en-US"/>
        </w:rPr>
        <w:t xml:space="preserve">To verify the </w:t>
      </w:r>
      <w:r w:rsidRPr="00913BB3">
        <w:t>Operator-defined access category definitions are stored together with a PLMN identity of the PLMN that provided them, and is valid in that PLMN or equivalent PLMN.</w:t>
      </w:r>
    </w:p>
    <w:p w:rsidR="00302D26" w:rsidRPr="009B3823" w:rsidRDefault="00302D26" w:rsidP="00302D26">
      <w:pPr>
        <w:pStyle w:val="B1"/>
      </w:pPr>
      <w:r>
        <w:t>6)</w:t>
      </w:r>
      <w:r>
        <w:tab/>
      </w:r>
      <w:r>
        <w:rPr>
          <w:lang w:val="en-US"/>
        </w:rPr>
        <w:t>To verify t</w:t>
      </w:r>
      <w:r w:rsidRPr="00913BB3">
        <w:t xml:space="preserve">he </w:t>
      </w:r>
      <w:r>
        <w:rPr>
          <w:lang w:val="en-US"/>
        </w:rPr>
        <w:t>O</w:t>
      </w:r>
      <w:proofErr w:type="spellStart"/>
      <w:r w:rsidRPr="00913BB3">
        <w:t>perator</w:t>
      </w:r>
      <w:proofErr w:type="spellEnd"/>
      <w:r w:rsidRPr="00913BB3">
        <w:t>-defined access category definitions can only be used if the SUPI from the USIM matches the SUPI stored in the non-volatile memory of the ME, else the UE shall delete the operator-defined access category definitions.</w:t>
      </w:r>
    </w:p>
    <w:p w:rsidR="00302D26" w:rsidRPr="00900D90" w:rsidRDefault="00302D26" w:rsidP="00302D26">
      <w:pPr>
        <w:pStyle w:val="B1"/>
      </w:pPr>
      <w:r>
        <w:t>7)</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rsidR="00302D26" w:rsidRDefault="00302D26" w:rsidP="00302D26">
      <w:pPr>
        <w:pStyle w:val="B1"/>
      </w:pPr>
      <w:r>
        <w:t>8)</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proofErr w:type="spellStart"/>
      <w:r>
        <w:t>uac-BarringInfo</w:t>
      </w:r>
      <w:proofErr w:type="spellEnd"/>
      <w:r w:rsidRPr="00503CE8">
        <w:t xml:space="preserve"> broadcast </w:t>
      </w:r>
      <w:r>
        <w:t>in SIB1</w:t>
      </w:r>
      <w:r>
        <w:rPr>
          <w:lang w:val="en-US"/>
        </w:rPr>
        <w:t xml:space="preserve"> and if the RPLMN is the HPLMN, EHPLMN or visited PLMN of the home country.</w:t>
      </w:r>
    </w:p>
    <w:p w:rsidR="000519A9" w:rsidRDefault="000519A9">
      <w:pPr>
        <w:rPr>
          <w:lang w:val="en-US"/>
        </w:rPr>
      </w:pPr>
      <w:r>
        <w:rPr>
          <w:lang w:val="en-US"/>
        </w:rPr>
        <w:t>---------------------------- End of Change ------------------------------</w:t>
      </w:r>
    </w:p>
    <w:sectPr w:rsidR="000519A9" w:rsidSect="00664A7F">
      <w:headerReference w:type="even" r:id="rId13"/>
      <w:headerReference w:type="default" r:id="rId14"/>
      <w:headerReference w:type="first" r:id="rId15"/>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2CFC" w:rsidRDefault="00EB2CFC">
      <w:pPr>
        <w:spacing w:after="0"/>
      </w:pPr>
      <w:r>
        <w:separator/>
      </w:r>
    </w:p>
  </w:endnote>
  <w:endnote w:type="continuationSeparator" w:id="0">
    <w:p w:rsidR="00EB2CFC" w:rsidRDefault="00EB2C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2CFC" w:rsidRDefault="00EB2CFC">
      <w:pPr>
        <w:spacing w:after="0"/>
      </w:pPr>
      <w:r>
        <w:separator/>
      </w:r>
    </w:p>
  </w:footnote>
  <w:footnote w:type="continuationSeparator" w:id="0">
    <w:p w:rsidR="00EB2CFC" w:rsidRDefault="00EB2CFC">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A7F" w:rsidRDefault="00664A7F" w:rsidP="00664A7F">
    <w:r>
      <w:t xml:space="preserve">Page </w:t>
    </w:r>
    <w:r>
      <w:fldChar w:fldCharType="begin"/>
    </w:r>
    <w:r>
      <w:instrText>PAGE</w:instrText>
    </w:r>
    <w:r>
      <w:fldChar w:fldCharType="separate"/>
    </w:r>
    <w:r>
      <w:rPr>
        <w:lang w:val="en-US"/>
      </w:rP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A7F" w:rsidRDefault="00664A7F">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A7F" w:rsidRDefault="00664A7F">
    <w:pPr>
      <w:pStyle w:val="af2"/>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A7F" w:rsidRDefault="00664A7F">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1"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4"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14"/>
  </w:num>
  <w:num w:numId="3">
    <w:abstractNumId w:val="21"/>
  </w:num>
  <w:num w:numId="4">
    <w:abstractNumId w:val="13"/>
  </w:num>
  <w:num w:numId="5">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30"/>
  </w:num>
  <w:num w:numId="7">
    <w:abstractNumId w:val="20"/>
  </w:num>
  <w:num w:numId="8">
    <w:abstractNumId w:val="33"/>
  </w:num>
  <w:num w:numId="9">
    <w:abstractNumId w:val="16"/>
  </w:num>
  <w:num w:numId="10">
    <w:abstractNumId w:val="18"/>
  </w:num>
  <w:num w:numId="11">
    <w:abstractNumId w:val="25"/>
  </w:num>
  <w:num w:numId="12">
    <w:abstractNumId w:val="23"/>
  </w:num>
  <w:num w:numId="13">
    <w:abstractNumId w:val="12"/>
  </w:num>
  <w:num w:numId="14">
    <w:abstractNumId w:val="8"/>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7"/>
  </w:num>
  <w:num w:numId="24">
    <w:abstractNumId w:val="26"/>
  </w:num>
  <w:num w:numId="25">
    <w:abstractNumId w:val="27"/>
  </w:num>
  <w:num w:numId="26">
    <w:abstractNumId w:val="28"/>
  </w:num>
  <w:num w:numId="27">
    <w:abstractNumId w:val="32"/>
  </w:num>
  <w:num w:numId="28">
    <w:abstractNumId w:val="31"/>
  </w:num>
  <w:num w:numId="29">
    <w:abstractNumId w:val="29"/>
  </w:num>
  <w:num w:numId="30">
    <w:abstractNumId w:val="11"/>
  </w:num>
  <w:num w:numId="31">
    <w:abstractNumId w:val="22"/>
  </w:num>
  <w:num w:numId="32">
    <w:abstractNumId w:val="10"/>
  </w:num>
  <w:num w:numId="33">
    <w:abstractNumId w:val="15"/>
  </w:num>
  <w:num w:numId="34">
    <w:abstractNumId w:val="1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thbedo@hotmail.com">
    <w15:presenceInfo w15:providerId="Windows Live" w15:userId="ae682d446f9dec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C86"/>
    <w:rsid w:val="000227E8"/>
    <w:rsid w:val="00022E4A"/>
    <w:rsid w:val="000246D9"/>
    <w:rsid w:val="000360C6"/>
    <w:rsid w:val="000519A9"/>
    <w:rsid w:val="0005570B"/>
    <w:rsid w:val="000641A3"/>
    <w:rsid w:val="00066941"/>
    <w:rsid w:val="00074901"/>
    <w:rsid w:val="00085FBA"/>
    <w:rsid w:val="00092C8E"/>
    <w:rsid w:val="000A6394"/>
    <w:rsid w:val="000A778E"/>
    <w:rsid w:val="000B09D2"/>
    <w:rsid w:val="000B287C"/>
    <w:rsid w:val="000C038A"/>
    <w:rsid w:val="000C1886"/>
    <w:rsid w:val="000C6598"/>
    <w:rsid w:val="000E56C4"/>
    <w:rsid w:val="000F1ED3"/>
    <w:rsid w:val="00113EA0"/>
    <w:rsid w:val="00140AD1"/>
    <w:rsid w:val="00145D43"/>
    <w:rsid w:val="00163EB6"/>
    <w:rsid w:val="00167B91"/>
    <w:rsid w:val="00171D40"/>
    <w:rsid w:val="00173715"/>
    <w:rsid w:val="00192C46"/>
    <w:rsid w:val="001A1BFC"/>
    <w:rsid w:val="001A7B60"/>
    <w:rsid w:val="001B36E0"/>
    <w:rsid w:val="001B5532"/>
    <w:rsid w:val="001B621A"/>
    <w:rsid w:val="001B7A65"/>
    <w:rsid w:val="001D0036"/>
    <w:rsid w:val="001D1718"/>
    <w:rsid w:val="001E2101"/>
    <w:rsid w:val="001E41F3"/>
    <w:rsid w:val="001F0ABD"/>
    <w:rsid w:val="001F21AA"/>
    <w:rsid w:val="00231226"/>
    <w:rsid w:val="002371E1"/>
    <w:rsid w:val="00237F58"/>
    <w:rsid w:val="0026004D"/>
    <w:rsid w:val="00261D6A"/>
    <w:rsid w:val="002710C1"/>
    <w:rsid w:val="002748F1"/>
    <w:rsid w:val="00275D12"/>
    <w:rsid w:val="002860C4"/>
    <w:rsid w:val="002B5741"/>
    <w:rsid w:val="002D50C7"/>
    <w:rsid w:val="002D548D"/>
    <w:rsid w:val="002E1D27"/>
    <w:rsid w:val="002E37EF"/>
    <w:rsid w:val="002F72B6"/>
    <w:rsid w:val="00302D26"/>
    <w:rsid w:val="00305409"/>
    <w:rsid w:val="00334EC5"/>
    <w:rsid w:val="00340F9A"/>
    <w:rsid w:val="00341EF3"/>
    <w:rsid w:val="00342D89"/>
    <w:rsid w:val="003474DB"/>
    <w:rsid w:val="00362FDE"/>
    <w:rsid w:val="00366ED8"/>
    <w:rsid w:val="003B6BCD"/>
    <w:rsid w:val="003B77DB"/>
    <w:rsid w:val="003D740C"/>
    <w:rsid w:val="003E0738"/>
    <w:rsid w:val="003E1A36"/>
    <w:rsid w:val="003E46BA"/>
    <w:rsid w:val="004242F1"/>
    <w:rsid w:val="00424CDB"/>
    <w:rsid w:val="00444231"/>
    <w:rsid w:val="00444BE8"/>
    <w:rsid w:val="00485C0C"/>
    <w:rsid w:val="00491D8B"/>
    <w:rsid w:val="004B1FF4"/>
    <w:rsid w:val="004B75B7"/>
    <w:rsid w:val="004C22ED"/>
    <w:rsid w:val="004D4BBF"/>
    <w:rsid w:val="004D7C1B"/>
    <w:rsid w:val="004E2648"/>
    <w:rsid w:val="004F4CF5"/>
    <w:rsid w:val="004F588E"/>
    <w:rsid w:val="005033E8"/>
    <w:rsid w:val="0051580D"/>
    <w:rsid w:val="00526E8A"/>
    <w:rsid w:val="005362C0"/>
    <w:rsid w:val="00544A9F"/>
    <w:rsid w:val="00552920"/>
    <w:rsid w:val="0057637E"/>
    <w:rsid w:val="00592B88"/>
    <w:rsid w:val="00592D74"/>
    <w:rsid w:val="005C1DA6"/>
    <w:rsid w:val="005D4280"/>
    <w:rsid w:val="005E2C44"/>
    <w:rsid w:val="005F0EB1"/>
    <w:rsid w:val="006128BC"/>
    <w:rsid w:val="006166AB"/>
    <w:rsid w:val="00621188"/>
    <w:rsid w:val="006257ED"/>
    <w:rsid w:val="0064611C"/>
    <w:rsid w:val="00661054"/>
    <w:rsid w:val="00664A7F"/>
    <w:rsid w:val="006724E8"/>
    <w:rsid w:val="006950BB"/>
    <w:rsid w:val="00695808"/>
    <w:rsid w:val="006A2F82"/>
    <w:rsid w:val="006A5475"/>
    <w:rsid w:val="006B46FB"/>
    <w:rsid w:val="006E21FB"/>
    <w:rsid w:val="006E32F1"/>
    <w:rsid w:val="006F37B6"/>
    <w:rsid w:val="00705215"/>
    <w:rsid w:val="00727E28"/>
    <w:rsid w:val="00732A65"/>
    <w:rsid w:val="00733E08"/>
    <w:rsid w:val="007418E0"/>
    <w:rsid w:val="007477DE"/>
    <w:rsid w:val="00747D90"/>
    <w:rsid w:val="007605A3"/>
    <w:rsid w:val="00777392"/>
    <w:rsid w:val="00780E77"/>
    <w:rsid w:val="007823D4"/>
    <w:rsid w:val="00792342"/>
    <w:rsid w:val="00796C5E"/>
    <w:rsid w:val="007B512A"/>
    <w:rsid w:val="007C2097"/>
    <w:rsid w:val="007C26C7"/>
    <w:rsid w:val="007C60FE"/>
    <w:rsid w:val="007D0437"/>
    <w:rsid w:val="007D6A07"/>
    <w:rsid w:val="007E61A5"/>
    <w:rsid w:val="0080265F"/>
    <w:rsid w:val="00822136"/>
    <w:rsid w:val="008479EC"/>
    <w:rsid w:val="008626E7"/>
    <w:rsid w:val="00865FD1"/>
    <w:rsid w:val="00870EE7"/>
    <w:rsid w:val="008751F0"/>
    <w:rsid w:val="00877D93"/>
    <w:rsid w:val="008A41AC"/>
    <w:rsid w:val="008C2DF3"/>
    <w:rsid w:val="008C7C53"/>
    <w:rsid w:val="008F1F6A"/>
    <w:rsid w:val="008F5BF9"/>
    <w:rsid w:val="008F686C"/>
    <w:rsid w:val="0091283C"/>
    <w:rsid w:val="00925B55"/>
    <w:rsid w:val="00935130"/>
    <w:rsid w:val="0093670B"/>
    <w:rsid w:val="00956559"/>
    <w:rsid w:val="00970055"/>
    <w:rsid w:val="009708CA"/>
    <w:rsid w:val="00972AC4"/>
    <w:rsid w:val="009777D9"/>
    <w:rsid w:val="00977DE2"/>
    <w:rsid w:val="00980601"/>
    <w:rsid w:val="009843A0"/>
    <w:rsid w:val="00991B88"/>
    <w:rsid w:val="009A0052"/>
    <w:rsid w:val="009A579D"/>
    <w:rsid w:val="009C5644"/>
    <w:rsid w:val="009C6186"/>
    <w:rsid w:val="009E2D1E"/>
    <w:rsid w:val="009E3297"/>
    <w:rsid w:val="009E3404"/>
    <w:rsid w:val="009F4B1E"/>
    <w:rsid w:val="009F734F"/>
    <w:rsid w:val="00A12360"/>
    <w:rsid w:val="00A1530C"/>
    <w:rsid w:val="00A246B6"/>
    <w:rsid w:val="00A35284"/>
    <w:rsid w:val="00A45660"/>
    <w:rsid w:val="00A47E70"/>
    <w:rsid w:val="00A52068"/>
    <w:rsid w:val="00A54FD0"/>
    <w:rsid w:val="00A5540D"/>
    <w:rsid w:val="00A7671C"/>
    <w:rsid w:val="00A87F27"/>
    <w:rsid w:val="00AB6E51"/>
    <w:rsid w:val="00AC3729"/>
    <w:rsid w:val="00AD1CD8"/>
    <w:rsid w:val="00AD371F"/>
    <w:rsid w:val="00AD4157"/>
    <w:rsid w:val="00AD5B69"/>
    <w:rsid w:val="00AF1597"/>
    <w:rsid w:val="00AF3D10"/>
    <w:rsid w:val="00AF7124"/>
    <w:rsid w:val="00B258BB"/>
    <w:rsid w:val="00B43DBA"/>
    <w:rsid w:val="00B479F0"/>
    <w:rsid w:val="00B67B97"/>
    <w:rsid w:val="00B9272D"/>
    <w:rsid w:val="00B9571D"/>
    <w:rsid w:val="00B968C8"/>
    <w:rsid w:val="00BA3EC5"/>
    <w:rsid w:val="00BB1787"/>
    <w:rsid w:val="00BB5DFC"/>
    <w:rsid w:val="00BC7021"/>
    <w:rsid w:val="00BD279D"/>
    <w:rsid w:val="00BD575F"/>
    <w:rsid w:val="00BE112E"/>
    <w:rsid w:val="00BE4A4F"/>
    <w:rsid w:val="00C05CFE"/>
    <w:rsid w:val="00C14BEC"/>
    <w:rsid w:val="00C20506"/>
    <w:rsid w:val="00C22B39"/>
    <w:rsid w:val="00C2685C"/>
    <w:rsid w:val="00C47470"/>
    <w:rsid w:val="00C62D42"/>
    <w:rsid w:val="00C819B3"/>
    <w:rsid w:val="00C85845"/>
    <w:rsid w:val="00C95985"/>
    <w:rsid w:val="00CC5026"/>
    <w:rsid w:val="00CD491C"/>
    <w:rsid w:val="00CF55F6"/>
    <w:rsid w:val="00CF6738"/>
    <w:rsid w:val="00D03F9A"/>
    <w:rsid w:val="00D16A1F"/>
    <w:rsid w:val="00D65D5C"/>
    <w:rsid w:val="00D75BFB"/>
    <w:rsid w:val="00D81EFC"/>
    <w:rsid w:val="00D86564"/>
    <w:rsid w:val="00DA38A0"/>
    <w:rsid w:val="00DB3B2D"/>
    <w:rsid w:val="00DB7145"/>
    <w:rsid w:val="00DD1B29"/>
    <w:rsid w:val="00DD3457"/>
    <w:rsid w:val="00DE34CF"/>
    <w:rsid w:val="00DE3DFB"/>
    <w:rsid w:val="00DF0562"/>
    <w:rsid w:val="00E036A7"/>
    <w:rsid w:val="00E13523"/>
    <w:rsid w:val="00E434D2"/>
    <w:rsid w:val="00E54894"/>
    <w:rsid w:val="00E66FC7"/>
    <w:rsid w:val="00E77557"/>
    <w:rsid w:val="00E86C95"/>
    <w:rsid w:val="00E92119"/>
    <w:rsid w:val="00EA04C5"/>
    <w:rsid w:val="00EA0657"/>
    <w:rsid w:val="00EB2CFC"/>
    <w:rsid w:val="00EE7D7C"/>
    <w:rsid w:val="00EF3F1B"/>
    <w:rsid w:val="00EF445A"/>
    <w:rsid w:val="00F034FC"/>
    <w:rsid w:val="00F068CC"/>
    <w:rsid w:val="00F11B4B"/>
    <w:rsid w:val="00F25D98"/>
    <w:rsid w:val="00F300FB"/>
    <w:rsid w:val="00F357BE"/>
    <w:rsid w:val="00F41C3A"/>
    <w:rsid w:val="00F5717B"/>
    <w:rsid w:val="00FB6386"/>
    <w:rsid w:val="00FD06E9"/>
    <w:rsid w:val="00FD3F58"/>
    <w:rsid w:val="01877AE0"/>
    <w:rsid w:val="0195047E"/>
    <w:rsid w:val="08262923"/>
    <w:rsid w:val="08C25F44"/>
    <w:rsid w:val="0F250992"/>
    <w:rsid w:val="113071C1"/>
    <w:rsid w:val="22B76C6E"/>
    <w:rsid w:val="254E1F8C"/>
    <w:rsid w:val="2BB8276D"/>
    <w:rsid w:val="37FD059C"/>
    <w:rsid w:val="46DF0586"/>
    <w:rsid w:val="480C5BCA"/>
    <w:rsid w:val="4F0C79EF"/>
    <w:rsid w:val="4F5C0C88"/>
    <w:rsid w:val="54CE6289"/>
    <w:rsid w:val="5637349C"/>
    <w:rsid w:val="5B1D360A"/>
    <w:rsid w:val="5B947D14"/>
    <w:rsid w:val="5E9968E2"/>
    <w:rsid w:val="610B0D32"/>
    <w:rsid w:val="62E41F41"/>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F24920"/>
  <w15:chartTrackingRefBased/>
  <w15:docId w15:val="{9A958A5B-C4C9-4B75-99F3-2129250D4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99"/>
    <w:lsdException w:name="footnote text" w:semiHidden="1" w:uiPriority="99"/>
    <w:lsdException w:name="annotation text" w:semiHidden="1" w:uiPriority="99"/>
    <w:lsdException w:name="header" w:uiPriority="99"/>
    <w:lsdException w:name="footer" w:uiPriority="99"/>
    <w:lsdException w:name="index heading" w:uiPriority="99"/>
    <w:lsdException w:name="caption" w:semiHidden="1" w:uiPriority="99" w:unhideWhenUsed="1" w:qFormat="1"/>
    <w:lsdException w:name="footnote reference" w:semiHidden="1"/>
    <w:lsdException w:name="annotation reference" w:semiHidden="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semiHidden="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Strong" w:qFormat="1"/>
    <w:lsdException w:name="Emphasis"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Preformatted" w:uiPriority="99"/>
    <w:lsdException w:name="Normal Table" w:semiHidden="1"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uiPriority w:val="9"/>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Pr>
      <w:sz w:val="16"/>
    </w:rPr>
  </w:style>
  <w:style w:type="character" w:styleId="a4">
    <w:name w:val="footnote reference"/>
    <w:rPr>
      <w:b/>
      <w:position w:val="6"/>
      <w:sz w:val="16"/>
    </w:rPr>
  </w:style>
  <w:style w:type="character" w:customStyle="1" w:styleId="ZGSM">
    <w:name w:val="ZGSM"/>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B2Char">
    <w:name w:val="B2 Char"/>
    <w:link w:val="B2"/>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CCar">
    <w:name w:val="TAC Car"/>
    <w:link w:val="TAC"/>
    <w:rPr>
      <w:rFonts w:ascii="Arial" w:hAnsi="Arial"/>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20">
    <w:name w:val="标题 2 字符"/>
    <w:link w:val="2"/>
    <w:rPr>
      <w:rFonts w:ascii="Arial" w:hAnsi="Arial"/>
      <w:sz w:val="32"/>
      <w:lang w:val="en-GB" w:eastAsia="en-US"/>
    </w:rPr>
  </w:style>
  <w:style w:type="character" w:customStyle="1" w:styleId="TAHCar">
    <w:name w:val="TAH Car"/>
    <w:link w:val="TAH"/>
    <w:qFormat/>
    <w:rPr>
      <w:rFonts w:ascii="Arial" w:hAnsi="Arial"/>
      <w:b/>
      <w:sz w:val="18"/>
      <w:lang w:val="en-GB" w:eastAsia="en-US"/>
    </w:rPr>
  </w:style>
  <w:style w:type="paragraph" w:styleId="32">
    <w:name w:val="List 3"/>
    <w:basedOn w:val="21"/>
    <w:uiPriority w:val="99"/>
    <w:pPr>
      <w:ind w:left="1135"/>
    </w:pPr>
  </w:style>
  <w:style w:type="paragraph" w:styleId="42">
    <w:name w:val="List Bullet 4"/>
    <w:basedOn w:val="33"/>
    <w:uiPriority w:val="99"/>
    <w:pPr>
      <w:ind w:left="1418"/>
    </w:pPr>
  </w:style>
  <w:style w:type="paragraph" w:styleId="22">
    <w:name w:val="List Number 2"/>
    <w:basedOn w:val="a7"/>
    <w:uiPriority w:val="99"/>
    <w:pPr>
      <w:ind w:left="851"/>
    </w:pPr>
  </w:style>
  <w:style w:type="paragraph" w:customStyle="1" w:styleId="ZV">
    <w:name w:val="ZV"/>
    <w:basedOn w:val="ZU"/>
    <w:uiPriority w:val="99"/>
    <w:pPr>
      <w:framePr w:wrap="notBeside" w:y="16161"/>
    </w:pPr>
  </w:style>
  <w:style w:type="paragraph" w:customStyle="1" w:styleId="TAR">
    <w:name w:val="TAR"/>
    <w:basedOn w:val="TAL"/>
    <w:uiPriority w:val="99"/>
    <w:pPr>
      <w:jc w:val="right"/>
    </w:pPr>
  </w:style>
  <w:style w:type="paragraph" w:customStyle="1" w:styleId="H6">
    <w:name w:val="H6"/>
    <w:basedOn w:val="50"/>
    <w:next w:val="a"/>
    <w:link w:val="H6Char1"/>
    <w:qFormat/>
    <w:pPr>
      <w:ind w:left="1985" w:hanging="1985"/>
      <w:outlineLvl w:val="9"/>
    </w:pPr>
    <w:rPr>
      <w:sz w:val="20"/>
    </w:rPr>
  </w:style>
  <w:style w:type="paragraph" w:styleId="a7">
    <w:name w:val="List Number"/>
    <w:basedOn w:val="a8"/>
    <w:uiPriority w:val="99"/>
    <w:pPr>
      <w:ind w:left="0" w:firstLine="0"/>
    </w:p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a8">
    <w:name w:val="List"/>
    <w:basedOn w:val="a"/>
    <w:uiPriority w:val="99"/>
    <w:pPr>
      <w:ind w:left="568" w:hanging="284"/>
    </w:pPr>
  </w:style>
  <w:style w:type="paragraph" w:styleId="21">
    <w:name w:val="List 2"/>
    <w:basedOn w:val="a8"/>
    <w:uiPriority w:val="99"/>
    <w:pPr>
      <w:ind w:left="851"/>
    </w:pPr>
  </w:style>
  <w:style w:type="paragraph" w:styleId="71">
    <w:name w:val="toc 7"/>
    <w:basedOn w:val="61"/>
    <w:next w:val="a"/>
    <w:uiPriority w:val="39"/>
    <w:pPr>
      <w:ind w:left="2268" w:hanging="2268"/>
    </w:pPr>
  </w:style>
  <w:style w:type="paragraph" w:styleId="12">
    <w:name w:val="index 1"/>
    <w:basedOn w:val="a"/>
    <w:uiPriority w:val="99"/>
    <w:pPr>
      <w:keepLines/>
      <w:spacing w:after="0"/>
    </w:pPr>
  </w:style>
  <w:style w:type="paragraph" w:styleId="52">
    <w:name w:val="List 5"/>
    <w:basedOn w:val="43"/>
    <w:uiPriority w:val="99"/>
    <w:pPr>
      <w:ind w:left="1702"/>
    </w:pPr>
  </w:style>
  <w:style w:type="paragraph" w:styleId="a9">
    <w:name w:val="footnote text"/>
    <w:basedOn w:val="a"/>
    <w:link w:val="aa"/>
    <w:uiPriority w:val="99"/>
    <w:pPr>
      <w:keepLines/>
      <w:spacing w:after="0"/>
      <w:ind w:left="454" w:hanging="454"/>
    </w:pPr>
    <w:rPr>
      <w:sz w:val="16"/>
    </w:rPr>
  </w:style>
  <w:style w:type="paragraph" w:styleId="ab">
    <w:name w:val="Document Map"/>
    <w:basedOn w:val="a"/>
    <w:link w:val="ac"/>
    <w:uiPriority w:val="99"/>
    <w:pPr>
      <w:shd w:val="clear" w:color="auto" w:fill="000080"/>
    </w:pPr>
    <w:rPr>
      <w:rFonts w:ascii="Tahoma" w:hAnsi="Tahoma" w:cs="Tahoma"/>
    </w:rPr>
  </w:style>
  <w:style w:type="paragraph" w:styleId="53">
    <w:name w:val="toc 5"/>
    <w:basedOn w:val="44"/>
    <w:uiPriority w:val="39"/>
    <w:pPr>
      <w:ind w:left="1701" w:hanging="1701"/>
    </w:pPr>
  </w:style>
  <w:style w:type="paragraph" w:styleId="61">
    <w:name w:val="toc 6"/>
    <w:basedOn w:val="53"/>
    <w:next w:val="a"/>
    <w:uiPriority w:val="39"/>
    <w:pPr>
      <w:ind w:left="1985" w:hanging="1985"/>
    </w:pPr>
  </w:style>
  <w:style w:type="paragraph" w:styleId="ad">
    <w:name w:val="List Bullet"/>
    <w:basedOn w:val="a8"/>
    <w:uiPriority w:val="99"/>
    <w:pPr>
      <w:ind w:left="0" w:firstLine="0"/>
    </w:pPr>
  </w:style>
  <w:style w:type="paragraph" w:styleId="34">
    <w:name w:val="toc 3"/>
    <w:basedOn w:val="23"/>
    <w:uiPriority w:val="39"/>
    <w:pPr>
      <w:ind w:left="1134" w:hanging="1134"/>
    </w:pPr>
  </w:style>
  <w:style w:type="paragraph" w:styleId="44">
    <w:name w:val="toc 4"/>
    <w:basedOn w:val="34"/>
    <w:uiPriority w:val="39"/>
    <w:pPr>
      <w:ind w:left="1418" w:hanging="1418"/>
    </w:pPr>
  </w:style>
  <w:style w:type="paragraph" w:styleId="23">
    <w:name w:val="toc 2"/>
    <w:basedOn w:val="11"/>
    <w:uiPriority w:val="39"/>
    <w:pPr>
      <w:keepNext w:val="0"/>
      <w:spacing w:before="0"/>
      <w:ind w:left="851" w:hanging="851"/>
    </w:pPr>
    <w:rPr>
      <w:sz w:val="20"/>
    </w:rPr>
  </w:style>
  <w:style w:type="paragraph" w:styleId="ae">
    <w:name w:val="annotation subject"/>
    <w:basedOn w:val="af"/>
    <w:next w:val="af"/>
    <w:link w:val="af0"/>
    <w:uiPriority w:val="99"/>
    <w:rPr>
      <w:b/>
      <w:bCs/>
    </w:rPr>
  </w:style>
  <w:style w:type="paragraph" w:styleId="43">
    <w:name w:val="List 4"/>
    <w:basedOn w:val="32"/>
    <w:uiPriority w:val="99"/>
    <w:pPr>
      <w:ind w:left="1418"/>
    </w:pPr>
  </w:style>
  <w:style w:type="paragraph" w:styleId="af1">
    <w:name w:val="footer"/>
    <w:basedOn w:val="af2"/>
    <w:link w:val="af3"/>
    <w:uiPriority w:val="99"/>
    <w:pPr>
      <w:jc w:val="center"/>
    </w:pPr>
    <w:rPr>
      <w:i/>
    </w:rPr>
  </w:style>
  <w:style w:type="paragraph" w:styleId="24">
    <w:name w:val="List Bullet 2"/>
    <w:basedOn w:val="ad"/>
    <w:uiPriority w:val="99"/>
    <w:pPr>
      <w:ind w:left="851"/>
    </w:pPr>
  </w:style>
  <w:style w:type="paragraph" w:styleId="33">
    <w:name w:val="List Bullet 3"/>
    <w:basedOn w:val="24"/>
    <w:uiPriority w:val="99"/>
    <w:pPr>
      <w:ind w:left="1135"/>
    </w:pPr>
  </w:style>
  <w:style w:type="paragraph" w:styleId="81">
    <w:name w:val="toc 8"/>
    <w:basedOn w:val="11"/>
    <w:uiPriority w:val="39"/>
    <w:pPr>
      <w:spacing w:before="180"/>
      <w:ind w:left="2693" w:hanging="2693"/>
    </w:pPr>
    <w:rPr>
      <w:b/>
    </w:rPr>
  </w:style>
  <w:style w:type="paragraph" w:styleId="af">
    <w:name w:val="annotation text"/>
    <w:basedOn w:val="a"/>
    <w:link w:val="af4"/>
    <w:uiPriority w:val="99"/>
  </w:style>
  <w:style w:type="paragraph" w:styleId="54">
    <w:name w:val="List Bullet 5"/>
    <w:basedOn w:val="42"/>
    <w:uiPriority w:val="99"/>
    <w:pPr>
      <w:ind w:left="1702"/>
    </w:pPr>
  </w:style>
  <w:style w:type="paragraph" w:styleId="25">
    <w:name w:val="index 2"/>
    <w:basedOn w:val="12"/>
    <w:uiPriority w:val="99"/>
    <w:pPr>
      <w:ind w:left="284"/>
    </w:pPr>
  </w:style>
  <w:style w:type="paragraph" w:styleId="91">
    <w:name w:val="toc 9"/>
    <w:basedOn w:val="81"/>
    <w:uiPriority w:val="39"/>
    <w:pPr>
      <w:ind w:left="1418" w:hanging="1418"/>
    </w:pPr>
  </w:style>
  <w:style w:type="paragraph" w:styleId="af2">
    <w:name w:val="header"/>
    <w:link w:val="af5"/>
    <w:uiPriority w:val="99"/>
    <w:pPr>
      <w:widowControl w:val="0"/>
    </w:pPr>
    <w:rPr>
      <w:rFonts w:ascii="Arial" w:hAnsi="Arial"/>
      <w:b/>
      <w:sz w:val="18"/>
      <w:lang w:val="en-GB"/>
    </w:rPr>
  </w:style>
  <w:style w:type="paragraph" w:styleId="af6">
    <w:name w:val="Balloon Text"/>
    <w:basedOn w:val="a"/>
    <w:link w:val="af7"/>
    <w:uiPriority w:val="99"/>
    <w:rPr>
      <w:rFonts w:ascii="Tahoma" w:hAnsi="Tahoma" w:cs="Tahoma"/>
      <w:sz w:val="16"/>
      <w:szCs w:val="16"/>
    </w:rPr>
  </w:style>
  <w:style w:type="paragraph" w:customStyle="1" w:styleId="ZTD">
    <w:name w:val="ZTD"/>
    <w:basedOn w:val="ZB"/>
    <w:uiPriority w:val="99"/>
    <w:pPr>
      <w:framePr w:hRule="auto" w:wrap="notBeside" w:y="852"/>
    </w:pPr>
    <w:rPr>
      <w:i w:val="0"/>
      <w:sz w:val="40"/>
    </w:rPr>
  </w:style>
  <w:style w:type="paragraph" w:customStyle="1" w:styleId="TH">
    <w:name w:val="TH"/>
    <w:basedOn w:val="a"/>
    <w:link w:val="THChar"/>
    <w:qFormat/>
    <w:pPr>
      <w:keepNext/>
      <w:keepLines/>
      <w:spacing w:before="60"/>
      <w:jc w:val="center"/>
    </w:pPr>
    <w:rPr>
      <w:rFonts w:ascii="Arial" w:hAnsi="Arial"/>
      <w:b/>
    </w:rPr>
  </w:style>
  <w:style w:type="paragraph" w:customStyle="1" w:styleId="TAL">
    <w:name w:val="TAL"/>
    <w:basedOn w:val="a"/>
    <w:link w:val="TALChar"/>
    <w:qFormat/>
    <w:pPr>
      <w:keepNext/>
      <w:keepLines/>
      <w:spacing w:after="0"/>
    </w:pPr>
    <w:rPr>
      <w:rFonts w:ascii="Arial" w:hAnsi="Arial"/>
      <w:sz w:val="18"/>
    </w:rPr>
  </w:style>
  <w:style w:type="paragraph" w:customStyle="1" w:styleId="B1">
    <w:name w:val="B1"/>
    <w:basedOn w:val="a8"/>
    <w:link w:val="B1Char1"/>
    <w:qFormat/>
  </w:style>
  <w:style w:type="paragraph" w:customStyle="1" w:styleId="EQ">
    <w:name w:val="EQ"/>
    <w:basedOn w:val="a"/>
    <w:next w:val="a"/>
    <w:uiPriority w:val="99"/>
    <w:pPr>
      <w:keepLines/>
      <w:tabs>
        <w:tab w:val="center" w:pos="4536"/>
        <w:tab w:val="right" w:pos="9072"/>
      </w:tabs>
    </w:pPr>
    <w:rPr>
      <w:lang w:val="en-US"/>
    </w:rPr>
  </w:style>
  <w:style w:type="paragraph" w:customStyle="1" w:styleId="FP">
    <w:name w:val="FP"/>
    <w:basedOn w:val="a"/>
    <w:uiPriority w:val="99"/>
    <w:pPr>
      <w:spacing w:after="0"/>
    </w:pPr>
  </w:style>
  <w:style w:type="paragraph" w:customStyle="1" w:styleId="TAH">
    <w:name w:val="TAH"/>
    <w:basedOn w:val="TAC"/>
    <w:link w:val="TAHCar"/>
    <w:qFormat/>
    <w:rPr>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NO">
    <w:name w:val="NO"/>
    <w:basedOn w:val="a"/>
    <w:link w:val="NOChar"/>
    <w:qFormat/>
    <w:pPr>
      <w:keepLines/>
      <w:ind w:left="1135" w:hanging="851"/>
    </w:pPr>
  </w:style>
  <w:style w:type="paragraph" w:customStyle="1" w:styleId="B30">
    <w:name w:val="B3"/>
    <w:basedOn w:val="32"/>
    <w:link w:val="B3Char2"/>
    <w:uiPriority w:val="99"/>
    <w:qFormat/>
  </w:style>
  <w:style w:type="paragraph" w:customStyle="1" w:styleId="TF">
    <w:name w:val="TF"/>
    <w:aliases w:val="left"/>
    <w:basedOn w:val="TH"/>
    <w:link w:val="TFChar"/>
    <w:pPr>
      <w:keepNext w:val="0"/>
      <w:spacing w:before="0" w:after="240"/>
    </w:p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B4">
    <w:name w:val="B4"/>
    <w:basedOn w:val="43"/>
    <w:link w:val="B4Char"/>
    <w:uiPriority w:val="99"/>
  </w:style>
  <w:style w:type="paragraph" w:customStyle="1" w:styleId="TAC">
    <w:name w:val="TAC"/>
    <w:basedOn w:val="TAL"/>
    <w:link w:val="TACCar"/>
    <w:qFormat/>
    <w:pPr>
      <w:jc w:val="center"/>
    </w:p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customStyle="1" w:styleId="EX">
    <w:name w:val="EX"/>
    <w:basedOn w:val="a"/>
    <w:link w:val="EXCar"/>
    <w:pPr>
      <w:keepLines/>
      <w:ind w:left="1702" w:hanging="1418"/>
    </w:pPr>
  </w:style>
  <w:style w:type="paragraph" w:customStyle="1" w:styleId="ZG">
    <w:name w:val="ZG"/>
    <w:uiPriority w:val="99"/>
    <w:pPr>
      <w:framePr w:wrap="notBeside" w:vAnchor="page" w:hAnchor="margin" w:xAlign="right" w:y="6805"/>
      <w:widowControl w:val="0"/>
      <w:jc w:val="right"/>
    </w:pPr>
    <w:rPr>
      <w:rFonts w:ascii="Arial" w:hAnsi="Arial"/>
      <w:lang w:val="en-GB"/>
    </w:rPr>
  </w:style>
  <w:style w:type="paragraph" w:customStyle="1" w:styleId="B2">
    <w:name w:val="B2"/>
    <w:basedOn w:val="21"/>
    <w:link w:val="B2Char"/>
    <w:qFormat/>
  </w:style>
  <w:style w:type="paragraph" w:customStyle="1" w:styleId="TAN">
    <w:name w:val="TAN"/>
    <w:basedOn w:val="TAL"/>
    <w:link w:val="TANChar"/>
    <w:qFormat/>
    <w:pPr>
      <w:ind w:left="851" w:hanging="851"/>
    </w:pPr>
  </w:style>
  <w:style w:type="paragraph" w:customStyle="1" w:styleId="EW">
    <w:name w:val="EW"/>
    <w:basedOn w:val="EX"/>
    <w:link w:val="EWChar"/>
    <w:pPr>
      <w:spacing w:after="0"/>
    </w:pPr>
  </w:style>
  <w:style w:type="paragraph" w:customStyle="1" w:styleId="CRCoverPage">
    <w:name w:val="CR Cover Page"/>
    <w:link w:val="CRCoverPageChar"/>
    <w:pPr>
      <w:spacing w:after="120"/>
    </w:pPr>
    <w:rPr>
      <w:rFonts w:ascii="Arial" w:hAnsi="Arial"/>
      <w:lang w:val="en-GB"/>
    </w:rPr>
  </w:style>
  <w:style w:type="paragraph" w:customStyle="1" w:styleId="ZD">
    <w:name w:val="ZD"/>
    <w:uiPriority w:val="99"/>
    <w:pPr>
      <w:framePr w:wrap="notBeside" w:vAnchor="page" w:hAnchor="margin" w:y="15764"/>
      <w:widowControl w:val="0"/>
    </w:pPr>
    <w:rPr>
      <w:rFonts w:ascii="Arial" w:hAnsi="Arial"/>
      <w:sz w:val="32"/>
      <w:lang w:val="en-G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ditorsNote">
    <w:name w:val="Editor's Note"/>
    <w:aliases w:val="EN"/>
    <w:basedOn w:val="NO"/>
    <w:link w:val="EditorsNoteChar"/>
    <w:qFormat/>
    <w:rPr>
      <w:color w:val="FF0000"/>
    </w:rPr>
  </w:style>
  <w:style w:type="paragraph" w:customStyle="1" w:styleId="TT">
    <w:name w:val="TT"/>
    <w:basedOn w:val="1"/>
    <w:next w:val="a"/>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ZH">
    <w:name w:val="ZH"/>
    <w:uiPriority w:val="99"/>
    <w:pPr>
      <w:framePr w:wrap="notBeside" w:vAnchor="page" w:hAnchor="margin" w:xAlign="center" w:y="6805"/>
      <w:widowControl w:val="0"/>
    </w:pPr>
    <w:rPr>
      <w:rFonts w:ascii="Arial" w:hAnsi="Arial"/>
      <w:lang w:val="en-GB"/>
    </w:rPr>
  </w:style>
  <w:style w:type="paragraph" w:customStyle="1" w:styleId="B5">
    <w:name w:val="B5"/>
    <w:basedOn w:val="52"/>
    <w:link w:val="B5Char"/>
    <w:uiPriority w:val="99"/>
  </w:style>
  <w:style w:type="paragraph" w:customStyle="1" w:styleId="LD">
    <w:name w:val="LD"/>
    <w:uiPriority w:val="99"/>
    <w:pPr>
      <w:keepNext/>
      <w:keepLines/>
      <w:spacing w:line="180" w:lineRule="exact"/>
    </w:pPr>
    <w:rPr>
      <w:rFonts w:ascii="MS LineDraw" w:hAnsi="MS LineDraw"/>
      <w:lang w:val="en-GB"/>
    </w:rPr>
  </w:style>
  <w:style w:type="paragraph" w:customStyle="1" w:styleId="NW">
    <w:name w:val="NW"/>
    <w:basedOn w:val="NO"/>
    <w:uiPriority w:val="99"/>
    <w:pPr>
      <w:spacing w:after="0"/>
    </w:pPr>
  </w:style>
  <w:style w:type="paragraph" w:customStyle="1" w:styleId="tdoc-header">
    <w:name w:val="tdoc-header"/>
    <w:uiPriority w:val="99"/>
    <w:rPr>
      <w:rFonts w:ascii="Arial" w:hAnsi="Arial"/>
      <w:sz w:val="24"/>
      <w:lang w:val="en-GB"/>
    </w:rPr>
  </w:style>
  <w:style w:type="character" w:customStyle="1" w:styleId="B1Char">
    <w:name w:val="B1 Char"/>
    <w:qFormat/>
    <w:rsid w:val="00B9272D"/>
    <w:rPr>
      <w:lang w:eastAsia="en-US"/>
    </w:rPr>
  </w:style>
  <w:style w:type="character" w:customStyle="1" w:styleId="B3Char2">
    <w:name w:val="B3 Char2"/>
    <w:link w:val="B30"/>
    <w:uiPriority w:val="99"/>
    <w:rsid w:val="00B9272D"/>
    <w:rPr>
      <w:rFonts w:ascii="Times New Roman" w:hAnsi="Times New Roman"/>
      <w:lang w:val="en-GB" w:eastAsia="en-US"/>
    </w:rPr>
  </w:style>
  <w:style w:type="character" w:customStyle="1" w:styleId="EXCar">
    <w:name w:val="EX Car"/>
    <w:link w:val="EX"/>
    <w:locked/>
    <w:rsid w:val="00DB3B2D"/>
    <w:rPr>
      <w:rFonts w:ascii="Times New Roman" w:hAnsi="Times New Roman"/>
      <w:lang w:val="en-GB" w:eastAsia="en-US"/>
    </w:rPr>
  </w:style>
  <w:style w:type="character" w:customStyle="1" w:styleId="CRCoverPageChar">
    <w:name w:val="CR Cover Page Char"/>
    <w:link w:val="CRCoverPage"/>
    <w:rsid w:val="000227E8"/>
    <w:rPr>
      <w:rFonts w:ascii="Arial" w:hAnsi="Arial"/>
      <w:lang w:val="en-GB" w:eastAsia="en-US"/>
    </w:rPr>
  </w:style>
  <w:style w:type="character" w:customStyle="1" w:styleId="H6Char1">
    <w:name w:val="H6 Char1"/>
    <w:link w:val="H6"/>
    <w:rsid w:val="00A5540D"/>
    <w:rPr>
      <w:rFonts w:ascii="Arial" w:hAnsi="Arial"/>
      <w:lang w:val="en-GB" w:eastAsia="en-US"/>
    </w:rPr>
  </w:style>
  <w:style w:type="character" w:customStyle="1" w:styleId="TANChar">
    <w:name w:val="TAN Char"/>
    <w:link w:val="TAN"/>
    <w:qFormat/>
    <w:rsid w:val="00340F9A"/>
    <w:rPr>
      <w:rFonts w:ascii="Arial" w:hAnsi="Arial"/>
      <w:sz w:val="18"/>
      <w:lang w:val="en-GB"/>
    </w:rPr>
  </w:style>
  <w:style w:type="paragraph" w:customStyle="1" w:styleId="TAJ">
    <w:name w:val="TAJ"/>
    <w:basedOn w:val="TH"/>
    <w:uiPriority w:val="99"/>
    <w:rsid w:val="00664A7F"/>
    <w:rPr>
      <w:rFonts w:eastAsiaTheme="minorEastAsia"/>
    </w:rPr>
  </w:style>
  <w:style w:type="paragraph" w:customStyle="1" w:styleId="Guidance">
    <w:name w:val="Guidance"/>
    <w:basedOn w:val="a"/>
    <w:uiPriority w:val="99"/>
    <w:rsid w:val="00664A7F"/>
    <w:rPr>
      <w:rFonts w:eastAsiaTheme="minorEastAsia"/>
      <w:i/>
      <w:color w:val="0000FF"/>
    </w:rPr>
  </w:style>
  <w:style w:type="character" w:customStyle="1" w:styleId="af7">
    <w:name w:val="批注框文本 字符"/>
    <w:link w:val="af6"/>
    <w:uiPriority w:val="99"/>
    <w:rsid w:val="00664A7F"/>
    <w:rPr>
      <w:rFonts w:ascii="Tahoma" w:hAnsi="Tahoma" w:cs="Tahoma"/>
      <w:sz w:val="16"/>
      <w:szCs w:val="16"/>
      <w:lang w:val="en-GB"/>
    </w:rPr>
  </w:style>
  <w:style w:type="table" w:styleId="af8">
    <w:name w:val="Table Grid"/>
    <w:basedOn w:val="a1"/>
    <w:rsid w:val="00664A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64A7F"/>
    <w:rPr>
      <w:color w:val="605E5C"/>
      <w:shd w:val="clear" w:color="auto" w:fill="E1DFDD"/>
    </w:rPr>
  </w:style>
  <w:style w:type="paragraph" w:styleId="af9">
    <w:name w:val="Body Text"/>
    <w:basedOn w:val="a"/>
    <w:link w:val="afa"/>
    <w:uiPriority w:val="99"/>
    <w:rsid w:val="00664A7F"/>
    <w:pPr>
      <w:overflowPunct w:val="0"/>
      <w:autoSpaceDE w:val="0"/>
      <w:autoSpaceDN w:val="0"/>
      <w:adjustRightInd w:val="0"/>
      <w:spacing w:after="120"/>
      <w:textAlignment w:val="baseline"/>
    </w:pPr>
    <w:rPr>
      <w:rFonts w:eastAsiaTheme="minorEastAsia"/>
      <w:color w:val="000000"/>
      <w:lang w:eastAsia="ja-JP"/>
    </w:rPr>
  </w:style>
  <w:style w:type="character" w:customStyle="1" w:styleId="afa">
    <w:name w:val="正文文本 字符"/>
    <w:basedOn w:val="a0"/>
    <w:link w:val="af9"/>
    <w:uiPriority w:val="99"/>
    <w:rsid w:val="00664A7F"/>
    <w:rPr>
      <w:rFonts w:ascii="Times New Roman" w:eastAsiaTheme="minorEastAsia" w:hAnsi="Times New Roman"/>
      <w:color w:val="000000"/>
      <w:lang w:val="en-GB" w:eastAsia="ja-JP"/>
    </w:rPr>
  </w:style>
  <w:style w:type="character" w:customStyle="1" w:styleId="10">
    <w:name w:val="标题 1 字符"/>
    <w:link w:val="1"/>
    <w:rsid w:val="00664A7F"/>
    <w:rPr>
      <w:rFonts w:ascii="Arial" w:hAnsi="Arial"/>
      <w:sz w:val="36"/>
      <w:lang w:val="en-GB"/>
    </w:rPr>
  </w:style>
  <w:style w:type="character" w:customStyle="1" w:styleId="31">
    <w:name w:val="标题 3 字符"/>
    <w:link w:val="30"/>
    <w:rsid w:val="00664A7F"/>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uiPriority w:val="9"/>
    <w:rsid w:val="00664A7F"/>
    <w:rPr>
      <w:rFonts w:ascii="Arial" w:hAnsi="Arial"/>
      <w:sz w:val="24"/>
      <w:lang w:val="en-GB"/>
    </w:rPr>
  </w:style>
  <w:style w:type="character" w:customStyle="1" w:styleId="51">
    <w:name w:val="标题 5 字符"/>
    <w:link w:val="50"/>
    <w:rsid w:val="00664A7F"/>
    <w:rPr>
      <w:rFonts w:ascii="Arial" w:hAnsi="Arial"/>
      <w:sz w:val="22"/>
      <w:lang w:val="en-GB"/>
    </w:rPr>
  </w:style>
  <w:style w:type="character" w:customStyle="1" w:styleId="60">
    <w:name w:val="标题 6 字符"/>
    <w:link w:val="6"/>
    <w:rsid w:val="00664A7F"/>
    <w:rPr>
      <w:rFonts w:ascii="Arial" w:hAnsi="Arial"/>
      <w:lang w:val="en-GB"/>
    </w:rPr>
  </w:style>
  <w:style w:type="character" w:customStyle="1" w:styleId="70">
    <w:name w:val="标题 7 字符"/>
    <w:link w:val="7"/>
    <w:rsid w:val="00664A7F"/>
    <w:rPr>
      <w:rFonts w:ascii="Arial" w:hAnsi="Arial"/>
      <w:lang w:val="en-GB"/>
    </w:rPr>
  </w:style>
  <w:style w:type="character" w:customStyle="1" w:styleId="80">
    <w:name w:val="标题 8 字符"/>
    <w:link w:val="8"/>
    <w:uiPriority w:val="99"/>
    <w:rsid w:val="00664A7F"/>
    <w:rPr>
      <w:rFonts w:ascii="Arial" w:hAnsi="Arial"/>
      <w:sz w:val="36"/>
      <w:lang w:val="en-GB"/>
    </w:rPr>
  </w:style>
  <w:style w:type="character" w:customStyle="1" w:styleId="90">
    <w:name w:val="标题 9 字符"/>
    <w:link w:val="9"/>
    <w:uiPriority w:val="99"/>
    <w:rsid w:val="00664A7F"/>
    <w:rPr>
      <w:rFonts w:ascii="Arial" w:hAnsi="Arial"/>
      <w:sz w:val="36"/>
      <w:lang w:val="en-GB"/>
    </w:rPr>
  </w:style>
  <w:style w:type="character" w:customStyle="1" w:styleId="af5">
    <w:name w:val="页眉 字符"/>
    <w:link w:val="af2"/>
    <w:uiPriority w:val="99"/>
    <w:rsid w:val="00664A7F"/>
    <w:rPr>
      <w:rFonts w:ascii="Arial" w:hAnsi="Arial"/>
      <w:b/>
      <w:sz w:val="18"/>
      <w:lang w:val="en-GB"/>
    </w:rPr>
  </w:style>
  <w:style w:type="paragraph" w:styleId="afb">
    <w:name w:val="Revision"/>
    <w:hidden/>
    <w:uiPriority w:val="99"/>
    <w:semiHidden/>
    <w:rsid w:val="00664A7F"/>
    <w:rPr>
      <w:rFonts w:ascii="Times New Roman" w:eastAsiaTheme="minorEastAsia" w:hAnsi="Times New Roman"/>
      <w:lang w:val="en-GB"/>
    </w:rPr>
  </w:style>
  <w:style w:type="paragraph" w:styleId="afc">
    <w:name w:val="List Paragraph"/>
    <w:basedOn w:val="a"/>
    <w:uiPriority w:val="34"/>
    <w:qFormat/>
    <w:rsid w:val="00664A7F"/>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664A7F"/>
    <w:rPr>
      <w:rFonts w:ascii="Arial" w:hAnsi="Arial"/>
      <w:b/>
      <w:lang w:val="en-GB"/>
    </w:rPr>
  </w:style>
  <w:style w:type="character" w:customStyle="1" w:styleId="B3Char">
    <w:name w:val="B3 Char"/>
    <w:qFormat/>
    <w:rsid w:val="00664A7F"/>
    <w:rPr>
      <w:lang w:eastAsia="en-US"/>
    </w:rPr>
  </w:style>
  <w:style w:type="character" w:customStyle="1" w:styleId="B5Char">
    <w:name w:val="B5 Char"/>
    <w:link w:val="B5"/>
    <w:uiPriority w:val="99"/>
    <w:qFormat/>
    <w:rsid w:val="00664A7F"/>
    <w:rPr>
      <w:rFonts w:ascii="Times New Roman" w:hAnsi="Times New Roman"/>
      <w:lang w:val="en-GB"/>
    </w:rPr>
  </w:style>
  <w:style w:type="character" w:customStyle="1" w:styleId="PLChar">
    <w:name w:val="PL Char"/>
    <w:link w:val="PL"/>
    <w:qFormat/>
    <w:locked/>
    <w:rsid w:val="00664A7F"/>
    <w:rPr>
      <w:rFonts w:ascii="Courier New" w:hAnsi="Courier New"/>
      <w:sz w:val="16"/>
      <w:lang w:val="en-GB"/>
    </w:rPr>
  </w:style>
  <w:style w:type="character" w:customStyle="1" w:styleId="B4Char">
    <w:name w:val="B4 Char"/>
    <w:link w:val="B4"/>
    <w:uiPriority w:val="99"/>
    <w:qFormat/>
    <w:locked/>
    <w:rsid w:val="00664A7F"/>
    <w:rPr>
      <w:rFonts w:ascii="Times New Roman" w:hAnsi="Times New Roman"/>
      <w:lang w:val="en-GB"/>
    </w:rPr>
  </w:style>
  <w:style w:type="paragraph" w:customStyle="1" w:styleId="B6">
    <w:name w:val="B6"/>
    <w:basedOn w:val="B5"/>
    <w:link w:val="B6Char"/>
    <w:uiPriority w:val="99"/>
    <w:qFormat/>
    <w:rsid w:val="00664A7F"/>
    <w:pPr>
      <w:ind w:left="1985"/>
    </w:pPr>
    <w:rPr>
      <w:rFonts w:eastAsia="Malgun Gothic"/>
      <w:color w:val="000000"/>
      <w:lang w:eastAsia="ja-JP"/>
    </w:rPr>
  </w:style>
  <w:style w:type="character" w:customStyle="1" w:styleId="B6Char">
    <w:name w:val="B6 Char"/>
    <w:link w:val="B6"/>
    <w:uiPriority w:val="99"/>
    <w:qFormat/>
    <w:rsid w:val="00664A7F"/>
    <w:rPr>
      <w:rFonts w:ascii="Times New Roman" w:eastAsia="Malgun Gothic" w:hAnsi="Times New Roman"/>
      <w:color w:val="000000"/>
      <w:lang w:val="en-GB" w:eastAsia="ja-JP"/>
    </w:rPr>
  </w:style>
  <w:style w:type="character" w:customStyle="1" w:styleId="EWChar">
    <w:name w:val="EW Char"/>
    <w:link w:val="EW"/>
    <w:locked/>
    <w:rsid w:val="00664A7F"/>
    <w:rPr>
      <w:rFonts w:ascii="Times New Roman" w:hAnsi="Times New Roman"/>
      <w:lang w:val="en-GB"/>
    </w:rPr>
  </w:style>
  <w:style w:type="paragraph" w:styleId="afd">
    <w:name w:val="Bibliography"/>
    <w:basedOn w:val="a"/>
    <w:next w:val="a"/>
    <w:uiPriority w:val="37"/>
    <w:semiHidden/>
    <w:unhideWhenUsed/>
    <w:rsid w:val="00664A7F"/>
    <w:rPr>
      <w:rFonts w:eastAsiaTheme="minorEastAsia"/>
    </w:rPr>
  </w:style>
  <w:style w:type="paragraph" w:styleId="afe">
    <w:name w:val="Block Text"/>
    <w:basedOn w:val="a"/>
    <w:rsid w:val="00664A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uiPriority w:val="99"/>
    <w:rsid w:val="00664A7F"/>
    <w:pPr>
      <w:spacing w:after="120" w:line="480" w:lineRule="auto"/>
    </w:pPr>
    <w:rPr>
      <w:rFonts w:eastAsiaTheme="minorEastAsia"/>
    </w:rPr>
  </w:style>
  <w:style w:type="character" w:customStyle="1" w:styleId="27">
    <w:name w:val="正文文本 2 字符"/>
    <w:basedOn w:val="a0"/>
    <w:link w:val="26"/>
    <w:uiPriority w:val="99"/>
    <w:rsid w:val="00664A7F"/>
    <w:rPr>
      <w:rFonts w:ascii="Times New Roman" w:eastAsiaTheme="minorEastAsia" w:hAnsi="Times New Roman"/>
      <w:lang w:val="en-GB"/>
    </w:rPr>
  </w:style>
  <w:style w:type="paragraph" w:styleId="35">
    <w:name w:val="Body Text 3"/>
    <w:basedOn w:val="a"/>
    <w:link w:val="36"/>
    <w:uiPriority w:val="99"/>
    <w:rsid w:val="00664A7F"/>
    <w:pPr>
      <w:spacing w:after="120"/>
    </w:pPr>
    <w:rPr>
      <w:rFonts w:eastAsiaTheme="minorEastAsia"/>
      <w:sz w:val="16"/>
      <w:szCs w:val="16"/>
    </w:rPr>
  </w:style>
  <w:style w:type="character" w:customStyle="1" w:styleId="36">
    <w:name w:val="正文文本 3 字符"/>
    <w:basedOn w:val="a0"/>
    <w:link w:val="35"/>
    <w:uiPriority w:val="99"/>
    <w:rsid w:val="00664A7F"/>
    <w:rPr>
      <w:rFonts w:ascii="Times New Roman" w:eastAsiaTheme="minorEastAsia" w:hAnsi="Times New Roman"/>
      <w:sz w:val="16"/>
      <w:szCs w:val="16"/>
      <w:lang w:val="en-GB"/>
    </w:rPr>
  </w:style>
  <w:style w:type="paragraph" w:styleId="aff">
    <w:name w:val="Body Text First Indent"/>
    <w:basedOn w:val="af9"/>
    <w:link w:val="aff0"/>
    <w:rsid w:val="00664A7F"/>
    <w:pPr>
      <w:overflowPunct/>
      <w:autoSpaceDE/>
      <w:autoSpaceDN/>
      <w:adjustRightInd/>
      <w:spacing w:after="180"/>
      <w:ind w:firstLine="360"/>
      <w:textAlignment w:val="auto"/>
    </w:pPr>
    <w:rPr>
      <w:color w:val="auto"/>
      <w:lang w:eastAsia="en-US"/>
    </w:rPr>
  </w:style>
  <w:style w:type="character" w:customStyle="1" w:styleId="aff0">
    <w:name w:val="正文首行缩进 字符"/>
    <w:basedOn w:val="afa"/>
    <w:link w:val="aff"/>
    <w:rsid w:val="00664A7F"/>
    <w:rPr>
      <w:rFonts w:ascii="Times New Roman" w:eastAsiaTheme="minorEastAsia" w:hAnsi="Times New Roman"/>
      <w:color w:val="000000"/>
      <w:lang w:val="en-GB" w:eastAsia="ja-JP"/>
    </w:rPr>
  </w:style>
  <w:style w:type="paragraph" w:styleId="aff1">
    <w:name w:val="Body Text Indent"/>
    <w:basedOn w:val="a"/>
    <w:link w:val="aff2"/>
    <w:uiPriority w:val="99"/>
    <w:rsid w:val="00664A7F"/>
    <w:pPr>
      <w:spacing w:after="120"/>
      <w:ind w:left="283"/>
    </w:pPr>
    <w:rPr>
      <w:rFonts w:eastAsiaTheme="minorEastAsia"/>
    </w:rPr>
  </w:style>
  <w:style w:type="character" w:customStyle="1" w:styleId="aff2">
    <w:name w:val="正文文本缩进 字符"/>
    <w:basedOn w:val="a0"/>
    <w:link w:val="aff1"/>
    <w:uiPriority w:val="99"/>
    <w:rsid w:val="00664A7F"/>
    <w:rPr>
      <w:rFonts w:ascii="Times New Roman" w:eastAsiaTheme="minorEastAsia" w:hAnsi="Times New Roman"/>
      <w:lang w:val="en-GB"/>
    </w:rPr>
  </w:style>
  <w:style w:type="paragraph" w:styleId="28">
    <w:name w:val="Body Text First Indent 2"/>
    <w:basedOn w:val="aff1"/>
    <w:link w:val="29"/>
    <w:rsid w:val="00664A7F"/>
    <w:pPr>
      <w:spacing w:after="180"/>
      <w:ind w:left="360" w:firstLine="360"/>
    </w:pPr>
  </w:style>
  <w:style w:type="character" w:customStyle="1" w:styleId="29">
    <w:name w:val="正文首行缩进 2 字符"/>
    <w:basedOn w:val="aff2"/>
    <w:link w:val="28"/>
    <w:rsid w:val="00664A7F"/>
    <w:rPr>
      <w:rFonts w:ascii="Times New Roman" w:eastAsiaTheme="minorEastAsia" w:hAnsi="Times New Roman"/>
      <w:lang w:val="en-GB"/>
    </w:rPr>
  </w:style>
  <w:style w:type="paragraph" w:styleId="2a">
    <w:name w:val="Body Text Indent 2"/>
    <w:basedOn w:val="a"/>
    <w:link w:val="2b"/>
    <w:uiPriority w:val="99"/>
    <w:rsid w:val="00664A7F"/>
    <w:pPr>
      <w:spacing w:after="120" w:line="480" w:lineRule="auto"/>
      <w:ind w:left="283"/>
    </w:pPr>
    <w:rPr>
      <w:rFonts w:eastAsiaTheme="minorEastAsia"/>
    </w:rPr>
  </w:style>
  <w:style w:type="character" w:customStyle="1" w:styleId="2b">
    <w:name w:val="正文文本缩进 2 字符"/>
    <w:basedOn w:val="a0"/>
    <w:link w:val="2a"/>
    <w:uiPriority w:val="99"/>
    <w:rsid w:val="00664A7F"/>
    <w:rPr>
      <w:rFonts w:ascii="Times New Roman" w:eastAsiaTheme="minorEastAsia" w:hAnsi="Times New Roman"/>
      <w:lang w:val="en-GB"/>
    </w:rPr>
  </w:style>
  <w:style w:type="paragraph" w:styleId="37">
    <w:name w:val="Body Text Indent 3"/>
    <w:basedOn w:val="a"/>
    <w:link w:val="38"/>
    <w:uiPriority w:val="99"/>
    <w:rsid w:val="00664A7F"/>
    <w:pPr>
      <w:spacing w:after="120"/>
      <w:ind w:left="283"/>
    </w:pPr>
    <w:rPr>
      <w:rFonts w:eastAsiaTheme="minorEastAsia"/>
      <w:sz w:val="16"/>
      <w:szCs w:val="16"/>
    </w:rPr>
  </w:style>
  <w:style w:type="character" w:customStyle="1" w:styleId="38">
    <w:name w:val="正文文本缩进 3 字符"/>
    <w:basedOn w:val="a0"/>
    <w:link w:val="37"/>
    <w:uiPriority w:val="99"/>
    <w:rsid w:val="00664A7F"/>
    <w:rPr>
      <w:rFonts w:ascii="Times New Roman" w:eastAsiaTheme="minorEastAsia" w:hAnsi="Times New Roman"/>
      <w:sz w:val="16"/>
      <w:szCs w:val="16"/>
      <w:lang w:val="en-GB"/>
    </w:rPr>
  </w:style>
  <w:style w:type="paragraph" w:styleId="aff3">
    <w:name w:val="caption"/>
    <w:basedOn w:val="a"/>
    <w:next w:val="a"/>
    <w:uiPriority w:val="99"/>
    <w:unhideWhenUsed/>
    <w:qFormat/>
    <w:rsid w:val="00664A7F"/>
    <w:pPr>
      <w:spacing w:after="200"/>
    </w:pPr>
    <w:rPr>
      <w:rFonts w:eastAsiaTheme="minorEastAsia"/>
      <w:i/>
      <w:iCs/>
      <w:color w:val="44546A" w:themeColor="text2"/>
      <w:sz w:val="18"/>
      <w:szCs w:val="18"/>
    </w:rPr>
  </w:style>
  <w:style w:type="paragraph" w:styleId="aff4">
    <w:name w:val="Closing"/>
    <w:basedOn w:val="a"/>
    <w:link w:val="aff5"/>
    <w:rsid w:val="00664A7F"/>
    <w:pPr>
      <w:spacing w:after="0"/>
      <w:ind w:left="4252"/>
    </w:pPr>
    <w:rPr>
      <w:rFonts w:eastAsiaTheme="minorEastAsia"/>
    </w:rPr>
  </w:style>
  <w:style w:type="character" w:customStyle="1" w:styleId="aff5">
    <w:name w:val="结束语 字符"/>
    <w:basedOn w:val="a0"/>
    <w:link w:val="aff4"/>
    <w:rsid w:val="00664A7F"/>
    <w:rPr>
      <w:rFonts w:ascii="Times New Roman" w:eastAsiaTheme="minorEastAsia" w:hAnsi="Times New Roman"/>
      <w:lang w:val="en-GB"/>
    </w:rPr>
  </w:style>
  <w:style w:type="character" w:customStyle="1" w:styleId="af4">
    <w:name w:val="批注文字 字符"/>
    <w:basedOn w:val="a0"/>
    <w:link w:val="af"/>
    <w:uiPriority w:val="99"/>
    <w:rsid w:val="00664A7F"/>
    <w:rPr>
      <w:rFonts w:ascii="Times New Roman" w:hAnsi="Times New Roman"/>
      <w:lang w:val="en-GB"/>
    </w:rPr>
  </w:style>
  <w:style w:type="character" w:customStyle="1" w:styleId="af0">
    <w:name w:val="批注主题 字符"/>
    <w:basedOn w:val="af4"/>
    <w:link w:val="ae"/>
    <w:uiPriority w:val="99"/>
    <w:rsid w:val="00664A7F"/>
    <w:rPr>
      <w:rFonts w:ascii="Times New Roman" w:hAnsi="Times New Roman"/>
      <w:b/>
      <w:bCs/>
      <w:lang w:val="en-GB"/>
    </w:rPr>
  </w:style>
  <w:style w:type="paragraph" w:styleId="aff6">
    <w:name w:val="Date"/>
    <w:basedOn w:val="a"/>
    <w:next w:val="a"/>
    <w:link w:val="aff7"/>
    <w:rsid w:val="00664A7F"/>
    <w:rPr>
      <w:rFonts w:eastAsiaTheme="minorEastAsia"/>
    </w:rPr>
  </w:style>
  <w:style w:type="character" w:customStyle="1" w:styleId="aff7">
    <w:name w:val="日期 字符"/>
    <w:basedOn w:val="a0"/>
    <w:link w:val="aff6"/>
    <w:rsid w:val="00664A7F"/>
    <w:rPr>
      <w:rFonts w:ascii="Times New Roman" w:eastAsiaTheme="minorEastAsia" w:hAnsi="Times New Roman"/>
      <w:lang w:val="en-GB"/>
    </w:rPr>
  </w:style>
  <w:style w:type="character" w:customStyle="1" w:styleId="ac">
    <w:name w:val="文档结构图 字符"/>
    <w:basedOn w:val="a0"/>
    <w:link w:val="ab"/>
    <w:uiPriority w:val="99"/>
    <w:rsid w:val="00664A7F"/>
    <w:rPr>
      <w:rFonts w:ascii="Tahoma" w:hAnsi="Tahoma" w:cs="Tahoma"/>
      <w:shd w:val="clear" w:color="auto" w:fill="000080"/>
      <w:lang w:val="en-GB"/>
    </w:rPr>
  </w:style>
  <w:style w:type="paragraph" w:styleId="aff8">
    <w:name w:val="E-mail Signature"/>
    <w:basedOn w:val="a"/>
    <w:link w:val="aff9"/>
    <w:rsid w:val="00664A7F"/>
    <w:pPr>
      <w:spacing w:after="0"/>
    </w:pPr>
    <w:rPr>
      <w:rFonts w:eastAsiaTheme="minorEastAsia"/>
    </w:rPr>
  </w:style>
  <w:style w:type="character" w:customStyle="1" w:styleId="aff9">
    <w:name w:val="电子邮件签名 字符"/>
    <w:basedOn w:val="a0"/>
    <w:link w:val="aff8"/>
    <w:rsid w:val="00664A7F"/>
    <w:rPr>
      <w:rFonts w:ascii="Times New Roman" w:eastAsiaTheme="minorEastAsia" w:hAnsi="Times New Roman"/>
      <w:lang w:val="en-GB"/>
    </w:rPr>
  </w:style>
  <w:style w:type="paragraph" w:styleId="affa">
    <w:name w:val="endnote text"/>
    <w:basedOn w:val="a"/>
    <w:link w:val="affb"/>
    <w:rsid w:val="00664A7F"/>
    <w:pPr>
      <w:spacing w:after="0"/>
    </w:pPr>
    <w:rPr>
      <w:rFonts w:eastAsiaTheme="minorEastAsia"/>
    </w:rPr>
  </w:style>
  <w:style w:type="character" w:customStyle="1" w:styleId="affb">
    <w:name w:val="尾注文本 字符"/>
    <w:basedOn w:val="a0"/>
    <w:link w:val="affa"/>
    <w:rsid w:val="00664A7F"/>
    <w:rPr>
      <w:rFonts w:ascii="Times New Roman" w:eastAsiaTheme="minorEastAsia" w:hAnsi="Times New Roman"/>
      <w:lang w:val="en-GB"/>
    </w:rPr>
  </w:style>
  <w:style w:type="paragraph" w:styleId="affc">
    <w:name w:val="envelope address"/>
    <w:basedOn w:val="a"/>
    <w:rsid w:val="00664A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A7F"/>
    <w:pPr>
      <w:spacing w:after="0"/>
    </w:pPr>
    <w:rPr>
      <w:rFonts w:asciiTheme="majorHAnsi" w:eastAsiaTheme="majorEastAsia" w:hAnsiTheme="majorHAnsi" w:cstheme="majorBidi"/>
    </w:rPr>
  </w:style>
  <w:style w:type="character" w:customStyle="1" w:styleId="aa">
    <w:name w:val="脚注文本 字符"/>
    <w:basedOn w:val="a0"/>
    <w:link w:val="a9"/>
    <w:uiPriority w:val="99"/>
    <w:rsid w:val="00664A7F"/>
    <w:rPr>
      <w:rFonts w:ascii="Times New Roman" w:hAnsi="Times New Roman"/>
      <w:sz w:val="16"/>
      <w:lang w:val="en-GB"/>
    </w:rPr>
  </w:style>
  <w:style w:type="paragraph" w:styleId="HTML">
    <w:name w:val="HTML Address"/>
    <w:basedOn w:val="a"/>
    <w:link w:val="HTML0"/>
    <w:rsid w:val="00664A7F"/>
    <w:pPr>
      <w:spacing w:after="0"/>
    </w:pPr>
    <w:rPr>
      <w:rFonts w:eastAsiaTheme="minorEastAsia"/>
      <w:i/>
      <w:iCs/>
    </w:rPr>
  </w:style>
  <w:style w:type="character" w:customStyle="1" w:styleId="HTML0">
    <w:name w:val="HTML 地址 字符"/>
    <w:basedOn w:val="a0"/>
    <w:link w:val="HTML"/>
    <w:rsid w:val="00664A7F"/>
    <w:rPr>
      <w:rFonts w:ascii="Times New Roman" w:eastAsiaTheme="minorEastAsia" w:hAnsi="Times New Roman"/>
      <w:i/>
      <w:iCs/>
      <w:lang w:val="en-GB"/>
    </w:rPr>
  </w:style>
  <w:style w:type="paragraph" w:styleId="HTML1">
    <w:name w:val="HTML Preformatted"/>
    <w:basedOn w:val="a"/>
    <w:link w:val="HTML2"/>
    <w:uiPriority w:val="99"/>
    <w:rsid w:val="00664A7F"/>
    <w:pPr>
      <w:spacing w:after="0"/>
    </w:pPr>
    <w:rPr>
      <w:rFonts w:ascii="Consolas" w:eastAsiaTheme="minorEastAsia" w:hAnsi="Consolas"/>
    </w:rPr>
  </w:style>
  <w:style w:type="character" w:customStyle="1" w:styleId="HTML2">
    <w:name w:val="HTML 预设格式 字符"/>
    <w:basedOn w:val="a0"/>
    <w:link w:val="HTML1"/>
    <w:uiPriority w:val="99"/>
    <w:rsid w:val="00664A7F"/>
    <w:rPr>
      <w:rFonts w:ascii="Consolas" w:eastAsiaTheme="minorEastAsia" w:hAnsi="Consolas"/>
      <w:lang w:val="en-GB"/>
    </w:rPr>
  </w:style>
  <w:style w:type="paragraph" w:styleId="39">
    <w:name w:val="index 3"/>
    <w:basedOn w:val="a"/>
    <w:next w:val="a"/>
    <w:rsid w:val="00664A7F"/>
    <w:pPr>
      <w:spacing w:after="0"/>
      <w:ind w:left="600" w:hanging="200"/>
    </w:pPr>
    <w:rPr>
      <w:rFonts w:eastAsiaTheme="minorEastAsia"/>
    </w:rPr>
  </w:style>
  <w:style w:type="paragraph" w:styleId="45">
    <w:name w:val="index 4"/>
    <w:basedOn w:val="a"/>
    <w:next w:val="a"/>
    <w:rsid w:val="00664A7F"/>
    <w:pPr>
      <w:spacing w:after="0"/>
      <w:ind w:left="800" w:hanging="200"/>
    </w:pPr>
    <w:rPr>
      <w:rFonts w:eastAsiaTheme="minorEastAsia"/>
    </w:rPr>
  </w:style>
  <w:style w:type="paragraph" w:styleId="55">
    <w:name w:val="index 5"/>
    <w:basedOn w:val="a"/>
    <w:next w:val="a"/>
    <w:rsid w:val="00664A7F"/>
    <w:pPr>
      <w:spacing w:after="0"/>
      <w:ind w:left="1000" w:hanging="200"/>
    </w:pPr>
    <w:rPr>
      <w:rFonts w:eastAsiaTheme="minorEastAsia"/>
    </w:rPr>
  </w:style>
  <w:style w:type="paragraph" w:styleId="62">
    <w:name w:val="index 6"/>
    <w:basedOn w:val="a"/>
    <w:next w:val="a"/>
    <w:rsid w:val="00664A7F"/>
    <w:pPr>
      <w:spacing w:after="0"/>
      <w:ind w:left="1200" w:hanging="200"/>
    </w:pPr>
    <w:rPr>
      <w:rFonts w:eastAsiaTheme="minorEastAsia"/>
    </w:rPr>
  </w:style>
  <w:style w:type="paragraph" w:styleId="72">
    <w:name w:val="index 7"/>
    <w:basedOn w:val="a"/>
    <w:next w:val="a"/>
    <w:rsid w:val="00664A7F"/>
    <w:pPr>
      <w:spacing w:after="0"/>
      <w:ind w:left="1400" w:hanging="200"/>
    </w:pPr>
    <w:rPr>
      <w:rFonts w:eastAsiaTheme="minorEastAsia"/>
    </w:rPr>
  </w:style>
  <w:style w:type="paragraph" w:styleId="82">
    <w:name w:val="index 8"/>
    <w:basedOn w:val="a"/>
    <w:next w:val="a"/>
    <w:rsid w:val="00664A7F"/>
    <w:pPr>
      <w:spacing w:after="0"/>
      <w:ind w:left="1600" w:hanging="200"/>
    </w:pPr>
    <w:rPr>
      <w:rFonts w:eastAsiaTheme="minorEastAsia"/>
    </w:rPr>
  </w:style>
  <w:style w:type="paragraph" w:styleId="92">
    <w:name w:val="index 9"/>
    <w:basedOn w:val="a"/>
    <w:next w:val="a"/>
    <w:rsid w:val="00664A7F"/>
    <w:pPr>
      <w:spacing w:after="0"/>
      <w:ind w:left="1800" w:hanging="200"/>
    </w:pPr>
    <w:rPr>
      <w:rFonts w:eastAsiaTheme="minorEastAsia"/>
    </w:rPr>
  </w:style>
  <w:style w:type="paragraph" w:styleId="affe">
    <w:name w:val="index heading"/>
    <w:basedOn w:val="a"/>
    <w:next w:val="12"/>
    <w:uiPriority w:val="99"/>
    <w:rsid w:val="00664A7F"/>
    <w:rPr>
      <w:rFonts w:asciiTheme="majorHAnsi" w:eastAsiaTheme="majorEastAsia" w:hAnsiTheme="majorHAnsi" w:cstheme="majorBidi"/>
      <w:b/>
      <w:bCs/>
    </w:rPr>
  </w:style>
  <w:style w:type="paragraph" w:styleId="afff">
    <w:name w:val="Intense Quote"/>
    <w:basedOn w:val="a"/>
    <w:next w:val="a"/>
    <w:link w:val="afff0"/>
    <w:uiPriority w:val="30"/>
    <w:qFormat/>
    <w:rsid w:val="00664A7F"/>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ff0">
    <w:name w:val="明显引用 字符"/>
    <w:basedOn w:val="a0"/>
    <w:link w:val="afff"/>
    <w:uiPriority w:val="30"/>
    <w:rsid w:val="00664A7F"/>
    <w:rPr>
      <w:rFonts w:ascii="Times New Roman" w:eastAsiaTheme="minorEastAsia" w:hAnsi="Times New Roman"/>
      <w:i/>
      <w:iCs/>
      <w:color w:val="4472C4" w:themeColor="accent1"/>
      <w:lang w:val="en-GB"/>
    </w:rPr>
  </w:style>
  <w:style w:type="paragraph" w:styleId="afff1">
    <w:name w:val="List Continue"/>
    <w:basedOn w:val="a"/>
    <w:rsid w:val="00664A7F"/>
    <w:pPr>
      <w:spacing w:after="120"/>
      <w:ind w:left="283"/>
      <w:contextualSpacing/>
    </w:pPr>
    <w:rPr>
      <w:rFonts w:eastAsiaTheme="minorEastAsia"/>
    </w:rPr>
  </w:style>
  <w:style w:type="paragraph" w:styleId="2c">
    <w:name w:val="List Continue 2"/>
    <w:basedOn w:val="a"/>
    <w:rsid w:val="00664A7F"/>
    <w:pPr>
      <w:spacing w:after="120"/>
      <w:ind w:left="566"/>
      <w:contextualSpacing/>
    </w:pPr>
    <w:rPr>
      <w:rFonts w:eastAsiaTheme="minorEastAsia"/>
    </w:rPr>
  </w:style>
  <w:style w:type="paragraph" w:styleId="3a">
    <w:name w:val="List Continue 3"/>
    <w:basedOn w:val="a"/>
    <w:rsid w:val="00664A7F"/>
    <w:pPr>
      <w:spacing w:after="120"/>
      <w:ind w:left="849"/>
      <w:contextualSpacing/>
    </w:pPr>
    <w:rPr>
      <w:rFonts w:eastAsiaTheme="minorEastAsia"/>
    </w:rPr>
  </w:style>
  <w:style w:type="paragraph" w:styleId="46">
    <w:name w:val="List Continue 4"/>
    <w:basedOn w:val="a"/>
    <w:rsid w:val="00664A7F"/>
    <w:pPr>
      <w:spacing w:after="120"/>
      <w:ind w:left="1132"/>
      <w:contextualSpacing/>
    </w:pPr>
    <w:rPr>
      <w:rFonts w:eastAsiaTheme="minorEastAsia"/>
    </w:rPr>
  </w:style>
  <w:style w:type="paragraph" w:styleId="56">
    <w:name w:val="List Continue 5"/>
    <w:basedOn w:val="a"/>
    <w:rsid w:val="00664A7F"/>
    <w:pPr>
      <w:spacing w:after="120"/>
      <w:ind w:left="1415"/>
      <w:contextualSpacing/>
    </w:pPr>
    <w:rPr>
      <w:rFonts w:eastAsiaTheme="minorEastAsia"/>
    </w:rPr>
  </w:style>
  <w:style w:type="paragraph" w:styleId="3">
    <w:name w:val="List Number 3"/>
    <w:basedOn w:val="a"/>
    <w:uiPriority w:val="99"/>
    <w:rsid w:val="00664A7F"/>
    <w:pPr>
      <w:numPr>
        <w:numId w:val="20"/>
      </w:numPr>
      <w:contextualSpacing/>
    </w:pPr>
    <w:rPr>
      <w:rFonts w:eastAsiaTheme="minorEastAsia"/>
    </w:rPr>
  </w:style>
  <w:style w:type="paragraph" w:styleId="4">
    <w:name w:val="List Number 4"/>
    <w:basedOn w:val="a"/>
    <w:rsid w:val="00664A7F"/>
    <w:pPr>
      <w:numPr>
        <w:numId w:val="21"/>
      </w:numPr>
      <w:contextualSpacing/>
    </w:pPr>
    <w:rPr>
      <w:rFonts w:eastAsiaTheme="minorEastAsia"/>
    </w:rPr>
  </w:style>
  <w:style w:type="paragraph" w:styleId="5">
    <w:name w:val="List Number 5"/>
    <w:basedOn w:val="a"/>
    <w:rsid w:val="00664A7F"/>
    <w:pPr>
      <w:numPr>
        <w:numId w:val="22"/>
      </w:numPr>
      <w:contextualSpacing/>
    </w:pPr>
    <w:rPr>
      <w:rFonts w:eastAsiaTheme="minorEastAsia"/>
    </w:rPr>
  </w:style>
  <w:style w:type="paragraph" w:styleId="afff2">
    <w:name w:val="macro"/>
    <w:link w:val="afff3"/>
    <w:rsid w:val="00664A7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afff3">
    <w:name w:val="宏文本 字符"/>
    <w:basedOn w:val="a0"/>
    <w:link w:val="afff2"/>
    <w:rsid w:val="00664A7F"/>
    <w:rPr>
      <w:rFonts w:ascii="Consolas" w:eastAsiaTheme="minorEastAsia" w:hAnsi="Consolas"/>
      <w:lang w:val="en-GB"/>
    </w:rPr>
  </w:style>
  <w:style w:type="paragraph" w:styleId="afff4">
    <w:name w:val="Message Header"/>
    <w:basedOn w:val="a"/>
    <w:link w:val="afff5"/>
    <w:rsid w:val="00664A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A7F"/>
    <w:rPr>
      <w:rFonts w:asciiTheme="majorHAnsi" w:eastAsiaTheme="majorEastAsia" w:hAnsiTheme="majorHAnsi" w:cstheme="majorBidi"/>
      <w:sz w:val="24"/>
      <w:szCs w:val="24"/>
      <w:shd w:val="pct20" w:color="auto" w:fill="auto"/>
      <w:lang w:val="en-GB"/>
    </w:rPr>
  </w:style>
  <w:style w:type="paragraph" w:styleId="afff6">
    <w:name w:val="No Spacing"/>
    <w:uiPriority w:val="1"/>
    <w:qFormat/>
    <w:rsid w:val="00664A7F"/>
    <w:rPr>
      <w:rFonts w:ascii="Times New Roman" w:eastAsiaTheme="minorEastAsia" w:hAnsi="Times New Roman"/>
      <w:lang w:val="en-GB"/>
    </w:rPr>
  </w:style>
  <w:style w:type="paragraph" w:styleId="afff7">
    <w:name w:val="Normal (Web)"/>
    <w:basedOn w:val="a"/>
    <w:uiPriority w:val="99"/>
    <w:rsid w:val="00664A7F"/>
    <w:rPr>
      <w:rFonts w:eastAsiaTheme="minorEastAsia"/>
      <w:sz w:val="24"/>
      <w:szCs w:val="24"/>
    </w:rPr>
  </w:style>
  <w:style w:type="paragraph" w:styleId="afff8">
    <w:name w:val="Normal Indent"/>
    <w:basedOn w:val="a"/>
    <w:uiPriority w:val="99"/>
    <w:rsid w:val="00664A7F"/>
    <w:pPr>
      <w:ind w:left="720"/>
    </w:pPr>
    <w:rPr>
      <w:rFonts w:eastAsiaTheme="minorEastAsia"/>
    </w:rPr>
  </w:style>
  <w:style w:type="paragraph" w:styleId="afff9">
    <w:name w:val="Note Heading"/>
    <w:basedOn w:val="a"/>
    <w:next w:val="a"/>
    <w:link w:val="afffa"/>
    <w:rsid w:val="00664A7F"/>
    <w:pPr>
      <w:spacing w:after="0"/>
    </w:pPr>
    <w:rPr>
      <w:rFonts w:eastAsiaTheme="minorEastAsia"/>
    </w:rPr>
  </w:style>
  <w:style w:type="character" w:customStyle="1" w:styleId="afffa">
    <w:name w:val="注释标题 字符"/>
    <w:basedOn w:val="a0"/>
    <w:link w:val="afff9"/>
    <w:rsid w:val="00664A7F"/>
    <w:rPr>
      <w:rFonts w:ascii="Times New Roman" w:eastAsiaTheme="minorEastAsia" w:hAnsi="Times New Roman"/>
      <w:lang w:val="en-GB"/>
    </w:rPr>
  </w:style>
  <w:style w:type="paragraph" w:styleId="afffb">
    <w:name w:val="Plain Text"/>
    <w:basedOn w:val="a"/>
    <w:link w:val="afffc"/>
    <w:uiPriority w:val="99"/>
    <w:rsid w:val="00664A7F"/>
    <w:pPr>
      <w:spacing w:after="0"/>
    </w:pPr>
    <w:rPr>
      <w:rFonts w:ascii="Consolas" w:eastAsiaTheme="minorEastAsia" w:hAnsi="Consolas"/>
      <w:sz w:val="21"/>
      <w:szCs w:val="21"/>
    </w:rPr>
  </w:style>
  <w:style w:type="character" w:customStyle="1" w:styleId="afffc">
    <w:name w:val="纯文本 字符"/>
    <w:basedOn w:val="a0"/>
    <w:link w:val="afffb"/>
    <w:uiPriority w:val="99"/>
    <w:rsid w:val="00664A7F"/>
    <w:rPr>
      <w:rFonts w:ascii="Consolas" w:eastAsiaTheme="minorEastAsia" w:hAnsi="Consolas"/>
      <w:sz w:val="21"/>
      <w:szCs w:val="21"/>
      <w:lang w:val="en-GB"/>
    </w:rPr>
  </w:style>
  <w:style w:type="paragraph" w:styleId="afffd">
    <w:name w:val="Quote"/>
    <w:basedOn w:val="a"/>
    <w:next w:val="a"/>
    <w:link w:val="afffe"/>
    <w:uiPriority w:val="29"/>
    <w:qFormat/>
    <w:rsid w:val="00664A7F"/>
    <w:pPr>
      <w:spacing w:before="200" w:after="160"/>
      <w:ind w:left="864" w:right="864"/>
      <w:jc w:val="center"/>
    </w:pPr>
    <w:rPr>
      <w:rFonts w:eastAsiaTheme="minorEastAsia"/>
      <w:i/>
      <w:iCs/>
      <w:color w:val="404040" w:themeColor="text1" w:themeTint="BF"/>
    </w:rPr>
  </w:style>
  <w:style w:type="character" w:customStyle="1" w:styleId="afffe">
    <w:name w:val="引用 字符"/>
    <w:basedOn w:val="a0"/>
    <w:link w:val="afffd"/>
    <w:uiPriority w:val="29"/>
    <w:rsid w:val="00664A7F"/>
    <w:rPr>
      <w:rFonts w:ascii="Times New Roman" w:eastAsiaTheme="minorEastAsia" w:hAnsi="Times New Roman"/>
      <w:i/>
      <w:iCs/>
      <w:color w:val="404040" w:themeColor="text1" w:themeTint="BF"/>
      <w:lang w:val="en-GB"/>
    </w:rPr>
  </w:style>
  <w:style w:type="paragraph" w:styleId="affff">
    <w:name w:val="Salutation"/>
    <w:basedOn w:val="a"/>
    <w:next w:val="a"/>
    <w:link w:val="affff0"/>
    <w:rsid w:val="00664A7F"/>
    <w:rPr>
      <w:rFonts w:eastAsiaTheme="minorEastAsia"/>
    </w:rPr>
  </w:style>
  <w:style w:type="character" w:customStyle="1" w:styleId="affff0">
    <w:name w:val="称呼 字符"/>
    <w:basedOn w:val="a0"/>
    <w:link w:val="affff"/>
    <w:rsid w:val="00664A7F"/>
    <w:rPr>
      <w:rFonts w:ascii="Times New Roman" w:eastAsiaTheme="minorEastAsia" w:hAnsi="Times New Roman"/>
      <w:lang w:val="en-GB"/>
    </w:rPr>
  </w:style>
  <w:style w:type="paragraph" w:styleId="affff1">
    <w:name w:val="Signature"/>
    <w:basedOn w:val="a"/>
    <w:link w:val="affff2"/>
    <w:rsid w:val="00664A7F"/>
    <w:pPr>
      <w:spacing w:after="0"/>
      <w:ind w:left="4252"/>
    </w:pPr>
    <w:rPr>
      <w:rFonts w:eastAsiaTheme="minorEastAsia"/>
    </w:rPr>
  </w:style>
  <w:style w:type="character" w:customStyle="1" w:styleId="affff2">
    <w:name w:val="签名 字符"/>
    <w:basedOn w:val="a0"/>
    <w:link w:val="affff1"/>
    <w:rsid w:val="00664A7F"/>
    <w:rPr>
      <w:rFonts w:ascii="Times New Roman" w:eastAsiaTheme="minorEastAsia" w:hAnsi="Times New Roman"/>
      <w:lang w:val="en-GB"/>
    </w:rPr>
  </w:style>
  <w:style w:type="paragraph" w:styleId="affff3">
    <w:name w:val="Subtitle"/>
    <w:basedOn w:val="a"/>
    <w:next w:val="a"/>
    <w:link w:val="affff4"/>
    <w:qFormat/>
    <w:rsid w:val="00664A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664A7F"/>
    <w:rPr>
      <w:rFonts w:asciiTheme="minorHAnsi" w:eastAsiaTheme="minorEastAsia" w:hAnsiTheme="minorHAnsi" w:cstheme="minorBidi"/>
      <w:color w:val="5A5A5A" w:themeColor="text1" w:themeTint="A5"/>
      <w:spacing w:val="15"/>
      <w:sz w:val="22"/>
      <w:szCs w:val="22"/>
      <w:lang w:val="en-GB"/>
    </w:rPr>
  </w:style>
  <w:style w:type="paragraph" w:styleId="affff5">
    <w:name w:val="table of authorities"/>
    <w:basedOn w:val="a"/>
    <w:next w:val="a"/>
    <w:rsid w:val="00664A7F"/>
    <w:pPr>
      <w:spacing w:after="0"/>
      <w:ind w:left="200" w:hanging="200"/>
    </w:pPr>
    <w:rPr>
      <w:rFonts w:eastAsiaTheme="minorEastAsia"/>
    </w:rPr>
  </w:style>
  <w:style w:type="paragraph" w:styleId="affff6">
    <w:name w:val="table of figures"/>
    <w:basedOn w:val="a"/>
    <w:next w:val="a"/>
    <w:rsid w:val="00664A7F"/>
    <w:pPr>
      <w:spacing w:after="0"/>
    </w:pPr>
    <w:rPr>
      <w:rFonts w:eastAsiaTheme="minorEastAsia"/>
    </w:rPr>
  </w:style>
  <w:style w:type="paragraph" w:styleId="affff7">
    <w:name w:val="Title"/>
    <w:basedOn w:val="a"/>
    <w:next w:val="a"/>
    <w:link w:val="affff8"/>
    <w:qFormat/>
    <w:rsid w:val="00664A7F"/>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664A7F"/>
    <w:rPr>
      <w:rFonts w:asciiTheme="majorHAnsi" w:eastAsiaTheme="majorEastAsia" w:hAnsiTheme="majorHAnsi" w:cstheme="majorBidi"/>
      <w:spacing w:val="-10"/>
      <w:kern w:val="28"/>
      <w:sz w:val="56"/>
      <w:szCs w:val="56"/>
      <w:lang w:val="en-GB"/>
    </w:rPr>
  </w:style>
  <w:style w:type="paragraph" w:styleId="affff9">
    <w:name w:val="toa heading"/>
    <w:basedOn w:val="a"/>
    <w:next w:val="a"/>
    <w:rsid w:val="00664A7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A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a2"/>
    <w:uiPriority w:val="99"/>
    <w:semiHidden/>
    <w:rsid w:val="00664A7F"/>
  </w:style>
  <w:style w:type="character" w:customStyle="1" w:styleId="Heading1Char1">
    <w:name w:val="Heading 1 Char1"/>
    <w:rsid w:val="00664A7F"/>
    <w:rPr>
      <w:rFonts w:ascii="Arial" w:eastAsia="Times New Roman" w:hAnsi="Arial" w:cs="Times New Roman"/>
      <w:sz w:val="36"/>
      <w:szCs w:val="20"/>
      <w:lang w:val="en-GB"/>
    </w:rPr>
  </w:style>
  <w:style w:type="character" w:customStyle="1" w:styleId="Heading2Char1">
    <w:name w:val="Heading 2 Char1"/>
    <w:rsid w:val="00664A7F"/>
    <w:rPr>
      <w:rFonts w:ascii="Arial" w:eastAsia="Times New Roman" w:hAnsi="Arial" w:cs="Times New Roman"/>
      <w:sz w:val="32"/>
      <w:szCs w:val="20"/>
      <w:lang w:val="en-GB"/>
    </w:rPr>
  </w:style>
  <w:style w:type="character" w:customStyle="1" w:styleId="Heading3Char1">
    <w:name w:val="Heading 3 Char1"/>
    <w:rsid w:val="00664A7F"/>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4A7F"/>
    <w:rPr>
      <w:rFonts w:ascii="Arial" w:eastAsia="Times New Roman" w:hAnsi="Arial" w:cs="Times New Roman"/>
      <w:sz w:val="24"/>
      <w:szCs w:val="20"/>
      <w:lang w:val="en-GB"/>
    </w:rPr>
  </w:style>
  <w:style w:type="character" w:customStyle="1" w:styleId="Heading5Char1">
    <w:name w:val="Heading 5 Char1"/>
    <w:rsid w:val="00664A7F"/>
    <w:rPr>
      <w:rFonts w:ascii="Arial" w:eastAsia="Times New Roman" w:hAnsi="Arial" w:cs="Times New Roman"/>
      <w:szCs w:val="20"/>
      <w:lang w:val="en-GB"/>
    </w:rPr>
  </w:style>
  <w:style w:type="character" w:customStyle="1" w:styleId="af3">
    <w:name w:val="页脚 字符"/>
    <w:basedOn w:val="a0"/>
    <w:link w:val="af1"/>
    <w:uiPriority w:val="99"/>
    <w:rsid w:val="00664A7F"/>
    <w:rPr>
      <w:rFonts w:ascii="Arial" w:hAnsi="Arial"/>
      <w:b/>
      <w:i/>
      <w:sz w:val="18"/>
      <w:lang w:val="en-GB"/>
    </w:rPr>
  </w:style>
  <w:style w:type="paragraph" w:customStyle="1" w:styleId="IB3">
    <w:name w:val="IB3"/>
    <w:basedOn w:val="a"/>
    <w:uiPriority w:val="99"/>
    <w:rsid w:val="00664A7F"/>
    <w:pPr>
      <w:numPr>
        <w:numId w:val="30"/>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rsid w:val="00664A7F"/>
    <w:pPr>
      <w:numPr>
        <w:numId w:val="28"/>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rsid w:val="00664A7F"/>
    <w:pPr>
      <w:numPr>
        <w:numId w:val="31"/>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rsid w:val="00664A7F"/>
    <w:pPr>
      <w:numPr>
        <w:numId w:val="32"/>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rsid w:val="00664A7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rsid w:val="00664A7F"/>
    <w:pPr>
      <w:numPr>
        <w:numId w:val="29"/>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rsid w:val="00664A7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rsid w:val="00664A7F"/>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rsid w:val="00664A7F"/>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rsid w:val="00664A7F"/>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rsid w:val="00664A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rsid w:val="00664A7F"/>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rsid w:val="00664A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664A7F"/>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rsid w:val="00664A7F"/>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664A7F"/>
    <w:rPr>
      <w:lang w:val="en-GB" w:eastAsia="en-US" w:bidi="ar-SA"/>
    </w:rPr>
  </w:style>
  <w:style w:type="character" w:customStyle="1" w:styleId="ListBulletChar">
    <w:name w:val="List Bullet Char"/>
    <w:basedOn w:val="ListChar"/>
    <w:rsid w:val="00664A7F"/>
    <w:rPr>
      <w:lang w:val="en-GB" w:eastAsia="en-US" w:bidi="ar-SA"/>
    </w:rPr>
  </w:style>
  <w:style w:type="character" w:customStyle="1" w:styleId="H6Char">
    <w:name w:val="H6 Char"/>
    <w:basedOn w:val="51"/>
    <w:qFormat/>
    <w:rsid w:val="00664A7F"/>
    <w:rPr>
      <w:rFonts w:ascii="Arial" w:eastAsiaTheme="majorEastAsia" w:hAnsi="Arial" w:cstheme="majorBidi"/>
      <w:color w:val="2F5496" w:themeColor="accent1" w:themeShade="BF"/>
      <w:sz w:val="22"/>
      <w:szCs w:val="20"/>
      <w:lang w:val="en-GB" w:bidi="ar-SA"/>
    </w:rPr>
  </w:style>
  <w:style w:type="paragraph" w:customStyle="1" w:styleId="CommentSubject2">
    <w:name w:val="Comment Subject2"/>
    <w:basedOn w:val="af"/>
    <w:next w:val="af"/>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rsid w:val="00664A7F"/>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664A7F"/>
    <w:rPr>
      <w:lang w:val="en-GB" w:eastAsia="en-US" w:bidi="ar-SA"/>
    </w:rPr>
  </w:style>
  <w:style w:type="paragraph" w:customStyle="1" w:styleId="istb">
    <w:name w:val="ist b"/>
    <w:basedOn w:val="a"/>
    <w:uiPriority w:val="99"/>
    <w:rsid w:val="00664A7F"/>
    <w:pPr>
      <w:overflowPunct w:val="0"/>
      <w:autoSpaceDE w:val="0"/>
      <w:autoSpaceDN w:val="0"/>
      <w:adjustRightInd w:val="0"/>
      <w:textAlignment w:val="baseline"/>
    </w:pPr>
    <w:rPr>
      <w:rFonts w:eastAsiaTheme="minorEastAsia"/>
    </w:rPr>
  </w:style>
  <w:style w:type="paragraph" w:customStyle="1" w:styleId="Gh6">
    <w:name w:val="Gh6"/>
    <w:basedOn w:val="26"/>
    <w:uiPriority w:val="99"/>
    <w:rsid w:val="00664A7F"/>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64A7F"/>
    <w:pPr>
      <w:keepLines w:val="0"/>
      <w:tabs>
        <w:tab w:val="clear" w:pos="4536"/>
        <w:tab w:val="clear" w:pos="9072"/>
      </w:tabs>
      <w:overflowPunct w:val="0"/>
      <w:autoSpaceDE w:val="0"/>
      <w:autoSpaceDN w:val="0"/>
      <w:adjustRightInd w:val="0"/>
      <w:textAlignment w:val="baseline"/>
    </w:pPr>
    <w:rPr>
      <w:rFonts w:ascii="Arial" w:eastAsiaTheme="minorEastAsia" w:hAnsi="Arial"/>
      <w:b/>
      <w:bCs/>
      <w:lang w:val="en-GB"/>
    </w:rPr>
  </w:style>
  <w:style w:type="character" w:styleId="affffa">
    <w:name w:val="page number"/>
    <w:basedOn w:val="a0"/>
    <w:rsid w:val="00664A7F"/>
  </w:style>
  <w:style w:type="character" w:customStyle="1" w:styleId="berschrift1H1HuvudrubrikChar">
    <w:name w:val="Überschrift 1;H1;Huvudrubrik Char"/>
    <w:rsid w:val="00664A7F"/>
    <w:rPr>
      <w:rFonts w:ascii="Arial" w:hAnsi="Arial"/>
      <w:sz w:val="36"/>
      <w:lang w:val="en-GB" w:eastAsia="en-US" w:bidi="ar-SA"/>
    </w:rPr>
  </w:style>
  <w:style w:type="character" w:customStyle="1" w:styleId="berschrift2T2Char">
    <w:name w:val="Überschrift 2;T2 Char"/>
    <w:rsid w:val="00664A7F"/>
    <w:rPr>
      <w:rFonts w:ascii="Arial" w:hAnsi="Arial"/>
      <w:sz w:val="32"/>
      <w:lang w:val="en-GB" w:eastAsia="en-US" w:bidi="ar-SA"/>
    </w:rPr>
  </w:style>
  <w:style w:type="character" w:customStyle="1" w:styleId="berschrift3">
    <w:name w:val="Überschrift 3"/>
    <w:rsid w:val="00664A7F"/>
    <w:rPr>
      <w:rFonts w:ascii="Arial" w:hAnsi="Arial"/>
      <w:sz w:val="28"/>
      <w:lang w:val="en-GB" w:eastAsia="en-US" w:bidi="ar-SA"/>
    </w:rPr>
  </w:style>
  <w:style w:type="character" w:customStyle="1" w:styleId="berschrift4Char">
    <w:name w:val="Überschrift 4 Char"/>
    <w:rsid w:val="00664A7F"/>
    <w:rPr>
      <w:rFonts w:ascii="Arial" w:hAnsi="Arial"/>
      <w:sz w:val="24"/>
      <w:lang w:val="en-GB" w:eastAsia="en-US" w:bidi="ar-SA"/>
    </w:rPr>
  </w:style>
  <w:style w:type="paragraph" w:customStyle="1" w:styleId="CommentSubject1">
    <w:name w:val="Comment Subject1"/>
    <w:basedOn w:val="af"/>
    <w:next w:val="af"/>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664A7F"/>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uiPriority w:val="99"/>
    <w:rsid w:val="00664A7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664A7F"/>
    <w:pPr>
      <w:spacing w:after="0"/>
    </w:pPr>
  </w:style>
  <w:style w:type="paragraph" w:customStyle="1" w:styleId="EXCharChar">
    <w:name w:val="EX Char Char"/>
    <w:basedOn w:val="a"/>
    <w:uiPriority w:val="99"/>
    <w:rsid w:val="00664A7F"/>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664A7F"/>
    <w:rPr>
      <w:lang w:val="en-GB" w:eastAsia="en-US" w:bidi="ar-SA"/>
    </w:rPr>
  </w:style>
  <w:style w:type="character" w:customStyle="1" w:styleId="EWCharCharChar">
    <w:name w:val="EW Char Char Char"/>
    <w:basedOn w:val="EXCharCharChar"/>
    <w:rsid w:val="00664A7F"/>
    <w:rPr>
      <w:lang w:val="en-GB" w:eastAsia="en-US" w:bidi="ar-SA"/>
    </w:rPr>
  </w:style>
  <w:style w:type="character" w:customStyle="1" w:styleId="EXChar">
    <w:name w:val="EX Char"/>
    <w:rsid w:val="00664A7F"/>
    <w:rPr>
      <w:lang w:val="en-GB" w:eastAsia="en-US" w:bidi="ar-SA"/>
    </w:rPr>
  </w:style>
  <w:style w:type="paragraph" w:customStyle="1" w:styleId="H8">
    <w:name w:val="H8"/>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664A7F"/>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664A7F"/>
    <w:pPr>
      <w:numPr>
        <w:numId w:val="1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664A7F"/>
    <w:rPr>
      <w:rFonts w:ascii="Arial" w:hAnsi="Arial"/>
      <w:lang w:val="en-GB" w:eastAsia="en-US" w:bidi="ar-SA"/>
    </w:rPr>
  </w:style>
  <w:style w:type="paragraph" w:customStyle="1" w:styleId="H5">
    <w:name w:val="H5"/>
    <w:basedOn w:val="50"/>
    <w:uiPriority w:val="99"/>
    <w:rsid w:val="00664A7F"/>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664A7F"/>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664A7F"/>
    <w:rPr>
      <w:rFonts w:ascii="Arial" w:hAnsi="Arial"/>
      <w:lang w:val="en-GB" w:eastAsia="en-US" w:bidi="ar-SA"/>
    </w:rPr>
  </w:style>
  <w:style w:type="character" w:customStyle="1" w:styleId="CharChar4">
    <w:name w:val="Char Char4"/>
    <w:rsid w:val="00664A7F"/>
    <w:rPr>
      <w:rFonts w:ascii="Arial" w:hAnsi="Arial"/>
      <w:sz w:val="32"/>
      <w:lang w:val="en-GB" w:eastAsia="en-US" w:bidi="ar-SA"/>
    </w:rPr>
  </w:style>
  <w:style w:type="character" w:customStyle="1" w:styleId="CharChar2">
    <w:name w:val="Char Char2"/>
    <w:rsid w:val="00664A7F"/>
    <w:rPr>
      <w:rFonts w:ascii="Arial" w:hAnsi="Arial"/>
      <w:sz w:val="24"/>
      <w:lang w:val="en-GB" w:eastAsia="en-US" w:bidi="ar-SA"/>
    </w:rPr>
  </w:style>
  <w:style w:type="character" w:customStyle="1" w:styleId="CharChar3">
    <w:name w:val="Char Char3"/>
    <w:rsid w:val="00664A7F"/>
    <w:rPr>
      <w:rFonts w:ascii="Arial" w:hAnsi="Arial"/>
      <w:sz w:val="28"/>
      <w:lang w:val="en-GB" w:eastAsia="en-US" w:bidi="ar-SA"/>
    </w:rPr>
  </w:style>
  <w:style w:type="character" w:customStyle="1" w:styleId="CharChar1">
    <w:name w:val="Char Char1"/>
    <w:rsid w:val="00664A7F"/>
    <w:rPr>
      <w:rFonts w:ascii="Arial" w:hAnsi="Arial"/>
      <w:sz w:val="22"/>
      <w:lang w:val="en-GB" w:eastAsia="en-US" w:bidi="ar-SA"/>
    </w:rPr>
  </w:style>
  <w:style w:type="character" w:customStyle="1" w:styleId="CharChar5">
    <w:name w:val="Char Char5"/>
    <w:rsid w:val="00664A7F"/>
    <w:rPr>
      <w:rFonts w:ascii="Arial" w:hAnsi="Arial"/>
      <w:sz w:val="36"/>
      <w:lang w:val="en-GB" w:eastAsia="en-US" w:bidi="ar-SA"/>
    </w:rPr>
  </w:style>
  <w:style w:type="character" w:customStyle="1" w:styleId="berschrift1H1HuvudrubrikChar0">
    <w:name w:val="Überschrift 1.H1.Huvudrubrik Char"/>
    <w:rsid w:val="00664A7F"/>
    <w:rPr>
      <w:rFonts w:ascii="Arial" w:hAnsi="Arial"/>
      <w:sz w:val="36"/>
      <w:lang w:val="en-GB" w:eastAsia="en-US" w:bidi="ar-SA"/>
    </w:rPr>
  </w:style>
  <w:style w:type="character" w:customStyle="1" w:styleId="berschrift2T2Char0">
    <w:name w:val="Überschrift 2.T2 Char"/>
    <w:rsid w:val="00664A7F"/>
    <w:rPr>
      <w:rFonts w:ascii="Arial" w:hAnsi="Arial"/>
      <w:sz w:val="32"/>
      <w:lang w:val="en-GB" w:eastAsia="en-US" w:bidi="ar-SA"/>
    </w:rPr>
  </w:style>
  <w:style w:type="character" w:customStyle="1" w:styleId="berschrift31">
    <w:name w:val="Überschrift 31"/>
    <w:rsid w:val="00664A7F"/>
    <w:rPr>
      <w:rFonts w:ascii="Arial" w:hAnsi="Arial"/>
      <w:sz w:val="28"/>
      <w:lang w:val="en-GB" w:eastAsia="en-US" w:bidi="ar-SA"/>
    </w:rPr>
  </w:style>
  <w:style w:type="character" w:customStyle="1" w:styleId="CharChar10">
    <w:name w:val="Char Char10"/>
    <w:rsid w:val="00664A7F"/>
    <w:rPr>
      <w:rFonts w:ascii="Arial" w:hAnsi="Arial"/>
      <w:sz w:val="36"/>
      <w:lang w:val="en-GB" w:eastAsia="en-US" w:bidi="ar-SA"/>
    </w:rPr>
  </w:style>
  <w:style w:type="character" w:customStyle="1" w:styleId="CharChar9">
    <w:name w:val="Char Char9"/>
    <w:rsid w:val="00664A7F"/>
    <w:rPr>
      <w:rFonts w:ascii="Arial" w:hAnsi="Arial"/>
      <w:sz w:val="32"/>
      <w:lang w:val="en-GB" w:eastAsia="en-US" w:bidi="ar-SA"/>
    </w:rPr>
  </w:style>
  <w:style w:type="character" w:customStyle="1" w:styleId="CharChar8">
    <w:name w:val="Char Char8"/>
    <w:rsid w:val="00664A7F"/>
    <w:rPr>
      <w:rFonts w:ascii="Arial" w:hAnsi="Arial"/>
      <w:sz w:val="28"/>
      <w:lang w:val="en-GB" w:eastAsia="en-US" w:bidi="ar-SA"/>
    </w:rPr>
  </w:style>
  <w:style w:type="character" w:customStyle="1" w:styleId="CharChar7">
    <w:name w:val="Char Char7"/>
    <w:rsid w:val="00664A7F"/>
    <w:rPr>
      <w:rFonts w:ascii="Arial" w:hAnsi="Arial"/>
      <w:sz w:val="24"/>
      <w:lang w:val="en-GB" w:eastAsia="en-US" w:bidi="ar-SA"/>
    </w:rPr>
  </w:style>
  <w:style w:type="character" w:customStyle="1" w:styleId="CharChar6">
    <w:name w:val="Char Char6"/>
    <w:rsid w:val="00664A7F"/>
    <w:rPr>
      <w:rFonts w:ascii="Arial" w:hAnsi="Arial"/>
      <w:sz w:val="22"/>
      <w:lang w:val="en-GB" w:eastAsia="en-US" w:bidi="ar-SA"/>
    </w:rPr>
  </w:style>
  <w:style w:type="character" w:customStyle="1" w:styleId="berschrift32">
    <w:name w:val="Überschrift 32"/>
    <w:rsid w:val="00664A7F"/>
    <w:rPr>
      <w:rFonts w:ascii="Arial" w:hAnsi="Arial"/>
      <w:sz w:val="28"/>
      <w:lang w:val="en-GB" w:eastAsia="en-US" w:bidi="ar-SA"/>
    </w:rPr>
  </w:style>
  <w:style w:type="character" w:customStyle="1" w:styleId="berschrift33">
    <w:name w:val="Überschrift 33"/>
    <w:rsid w:val="00664A7F"/>
    <w:rPr>
      <w:rFonts w:ascii="Arial" w:hAnsi="Arial"/>
      <w:sz w:val="28"/>
      <w:lang w:val="en-GB" w:eastAsia="en-US" w:bidi="ar-SA"/>
    </w:rPr>
  </w:style>
  <w:style w:type="character" w:customStyle="1" w:styleId="berschrift34">
    <w:name w:val="Überschrift 34"/>
    <w:rsid w:val="00664A7F"/>
    <w:rPr>
      <w:rFonts w:ascii="Arial" w:hAnsi="Arial"/>
      <w:sz w:val="28"/>
      <w:lang w:val="en-GB" w:eastAsia="en-US" w:bidi="ar-SA"/>
    </w:rPr>
  </w:style>
  <w:style w:type="paragraph" w:customStyle="1" w:styleId="Default">
    <w:name w:val="Default"/>
    <w:uiPriority w:val="99"/>
    <w:rsid w:val="00664A7F"/>
    <w:pPr>
      <w:autoSpaceDE w:val="0"/>
      <w:autoSpaceDN w:val="0"/>
      <w:adjustRightInd w:val="0"/>
    </w:pPr>
    <w:rPr>
      <w:rFonts w:ascii="Times New Roman" w:eastAsiaTheme="minorEastAsia" w:hAnsi="Times New Roman"/>
      <w:color w:val="000000"/>
      <w:sz w:val="24"/>
      <w:szCs w:val="24"/>
    </w:rPr>
  </w:style>
  <w:style w:type="character" w:customStyle="1" w:styleId="berschrift1">
    <w:name w:val="Überschrift 1"/>
    <w:aliases w:val="H1,Huvudrubrik Char"/>
    <w:rsid w:val="00664A7F"/>
    <w:rPr>
      <w:rFonts w:ascii="Arial" w:hAnsi="Arial" w:cs="Arial" w:hint="default"/>
      <w:sz w:val="36"/>
      <w:lang w:val="en-GB" w:eastAsia="en-US" w:bidi="ar-SA"/>
    </w:rPr>
  </w:style>
  <w:style w:type="character" w:customStyle="1" w:styleId="berschrift2">
    <w:name w:val="Überschrift 2"/>
    <w:aliases w:val="T2 Char"/>
    <w:rsid w:val="00664A7F"/>
    <w:rPr>
      <w:rFonts w:ascii="Arial" w:hAnsi="Arial" w:cs="Arial" w:hint="default"/>
      <w:sz w:val="32"/>
      <w:lang w:val="en-GB" w:eastAsia="en-US" w:bidi="ar-SA"/>
    </w:rPr>
  </w:style>
  <w:style w:type="paragraph" w:customStyle="1" w:styleId="ZchnZchnChar">
    <w:name w:val="Zchn Zchn Char"/>
    <w:basedOn w:val="a"/>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664A7F"/>
  </w:style>
  <w:style w:type="character" w:customStyle="1" w:styleId="mw-headline">
    <w:name w:val="mw-headline"/>
    <w:rsid w:val="00664A7F"/>
  </w:style>
  <w:style w:type="character" w:customStyle="1" w:styleId="berschrift35">
    <w:name w:val="Überschrift 35"/>
    <w:rsid w:val="00664A7F"/>
    <w:rPr>
      <w:rFonts w:ascii="Arial" w:hAnsi="Arial"/>
      <w:sz w:val="28"/>
      <w:lang w:val="en-GB" w:eastAsia="en-US" w:bidi="ar-SA"/>
    </w:rPr>
  </w:style>
  <w:style w:type="numbering" w:customStyle="1" w:styleId="NoList11">
    <w:name w:val="No List11"/>
    <w:next w:val="a2"/>
    <w:uiPriority w:val="99"/>
    <w:semiHidden/>
    <w:unhideWhenUsed/>
    <w:rsid w:val="00664A7F"/>
  </w:style>
  <w:style w:type="numbering" w:customStyle="1" w:styleId="NoList111">
    <w:name w:val="No List111"/>
    <w:next w:val="a2"/>
    <w:uiPriority w:val="99"/>
    <w:semiHidden/>
    <w:rsid w:val="00664A7F"/>
  </w:style>
  <w:style w:type="numbering" w:customStyle="1" w:styleId="NoList2">
    <w:name w:val="No List2"/>
    <w:next w:val="a2"/>
    <w:uiPriority w:val="99"/>
    <w:semiHidden/>
    <w:unhideWhenUsed/>
    <w:rsid w:val="00664A7F"/>
  </w:style>
  <w:style w:type="numbering" w:customStyle="1" w:styleId="NoList12">
    <w:name w:val="No List12"/>
    <w:next w:val="a2"/>
    <w:uiPriority w:val="99"/>
    <w:semiHidden/>
    <w:rsid w:val="00664A7F"/>
  </w:style>
  <w:style w:type="character" w:customStyle="1" w:styleId="TAL0">
    <w:name w:val="TAL (文字)"/>
    <w:rsid w:val="00664A7F"/>
    <w:rPr>
      <w:rFonts w:ascii="Arial" w:eastAsia="Times New Roman" w:hAnsi="Arial"/>
      <w:sz w:val="18"/>
      <w:lang w:val="en-GB"/>
    </w:rPr>
  </w:style>
  <w:style w:type="numbering" w:customStyle="1" w:styleId="NoList3">
    <w:name w:val="No List3"/>
    <w:next w:val="a2"/>
    <w:uiPriority w:val="99"/>
    <w:semiHidden/>
    <w:rsid w:val="00664A7F"/>
  </w:style>
  <w:style w:type="numbering" w:customStyle="1" w:styleId="NoList4">
    <w:name w:val="No List4"/>
    <w:next w:val="a2"/>
    <w:uiPriority w:val="99"/>
    <w:semiHidden/>
    <w:rsid w:val="00664A7F"/>
  </w:style>
  <w:style w:type="numbering" w:customStyle="1" w:styleId="NoList5">
    <w:name w:val="No List5"/>
    <w:next w:val="a2"/>
    <w:uiPriority w:val="99"/>
    <w:semiHidden/>
    <w:rsid w:val="00664A7F"/>
  </w:style>
  <w:style w:type="numbering" w:customStyle="1" w:styleId="NoList6">
    <w:name w:val="No List6"/>
    <w:next w:val="a2"/>
    <w:uiPriority w:val="99"/>
    <w:semiHidden/>
    <w:rsid w:val="00664A7F"/>
  </w:style>
  <w:style w:type="numbering" w:customStyle="1" w:styleId="NoList7">
    <w:name w:val="No List7"/>
    <w:next w:val="a2"/>
    <w:uiPriority w:val="99"/>
    <w:semiHidden/>
    <w:rsid w:val="00664A7F"/>
  </w:style>
  <w:style w:type="numbering" w:customStyle="1" w:styleId="NoList8">
    <w:name w:val="No List8"/>
    <w:next w:val="a2"/>
    <w:uiPriority w:val="99"/>
    <w:semiHidden/>
    <w:rsid w:val="00664A7F"/>
  </w:style>
  <w:style w:type="numbering" w:customStyle="1" w:styleId="NoList9">
    <w:name w:val="No List9"/>
    <w:next w:val="a2"/>
    <w:uiPriority w:val="99"/>
    <w:semiHidden/>
    <w:rsid w:val="00664A7F"/>
  </w:style>
  <w:style w:type="paragraph" w:customStyle="1" w:styleId="B7">
    <w:name w:val="B7"/>
    <w:basedOn w:val="B6"/>
    <w:link w:val="B7Char"/>
    <w:uiPriority w:val="99"/>
    <w:rsid w:val="00664A7F"/>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64A7F"/>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664A7F"/>
  </w:style>
  <w:style w:type="numbering" w:customStyle="1" w:styleId="NoList1111">
    <w:name w:val="No List1111"/>
    <w:next w:val="a2"/>
    <w:uiPriority w:val="99"/>
    <w:semiHidden/>
    <w:unhideWhenUsed/>
    <w:rsid w:val="00664A7F"/>
  </w:style>
  <w:style w:type="numbering" w:customStyle="1" w:styleId="NoList11111">
    <w:name w:val="No List11111"/>
    <w:next w:val="a2"/>
    <w:uiPriority w:val="99"/>
    <w:semiHidden/>
    <w:rsid w:val="00664A7F"/>
  </w:style>
  <w:style w:type="numbering" w:customStyle="1" w:styleId="NoList21">
    <w:name w:val="No List21"/>
    <w:next w:val="a2"/>
    <w:uiPriority w:val="99"/>
    <w:semiHidden/>
    <w:unhideWhenUsed/>
    <w:rsid w:val="00664A7F"/>
  </w:style>
  <w:style w:type="character" w:customStyle="1" w:styleId="CRSheetTitleChar">
    <w:name w:val="CRSheet Title Char"/>
    <w:basedOn w:val="a0"/>
    <w:link w:val="CRSheetTitle"/>
    <w:uiPriority w:val="99"/>
    <w:locked/>
    <w:rsid w:val="00664A7F"/>
    <w:rPr>
      <w:rFonts w:ascii="Arial Bold" w:eastAsia="宋体" w:hAnsi="Arial Bold" w:cs="Arial Bold"/>
      <w:b/>
      <w:sz w:val="36"/>
      <w:szCs w:val="36"/>
    </w:rPr>
  </w:style>
  <w:style w:type="paragraph" w:customStyle="1" w:styleId="CRSheetTitle">
    <w:name w:val="CRSheet Title"/>
    <w:next w:val="a"/>
    <w:link w:val="CRSheetTitleChar"/>
    <w:uiPriority w:val="99"/>
    <w:qFormat/>
    <w:rsid w:val="00664A7F"/>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664A7F"/>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664A7F"/>
    <w:pPr>
      <w:overflowPunct w:val="0"/>
      <w:autoSpaceDE w:val="0"/>
      <w:autoSpaceDN w:val="0"/>
      <w:adjustRightInd w:val="0"/>
      <w:spacing w:before="80" w:after="80" w:line="256" w:lineRule="auto"/>
      <w:textAlignment w:val="baseline"/>
    </w:pPr>
    <w:rPr>
      <w:rFonts w:ascii="Arial" w:eastAsia="宋体" w:hAnsi="Arial" w:cs="Arial"/>
      <w:sz w:val="18"/>
      <w:szCs w:val="18"/>
      <w:lang w:val="en-US" w:eastAsia="de-DE" w:bidi="bn-BD"/>
    </w:rPr>
  </w:style>
  <w:style w:type="character" w:customStyle="1" w:styleId="TableHeaderGrayChar">
    <w:name w:val="TableHeaderGray Char"/>
    <w:basedOn w:val="a0"/>
    <w:link w:val="TableHeaderGray"/>
    <w:locked/>
    <w:rsid w:val="00664A7F"/>
    <w:rPr>
      <w:rFonts w:ascii="Arial" w:eastAsiaTheme="minorEastAsia" w:hAnsi="Arial" w:cs="Arial"/>
      <w:b/>
    </w:rPr>
  </w:style>
  <w:style w:type="paragraph" w:customStyle="1" w:styleId="TableHeaderGray">
    <w:name w:val="TableHeaderGray"/>
    <w:basedOn w:val="a"/>
    <w:link w:val="TableHeaderGrayChar"/>
    <w:qFormat/>
    <w:rsid w:val="00664A7F"/>
    <w:pPr>
      <w:keepNext/>
      <w:overflowPunct w:val="0"/>
      <w:autoSpaceDE w:val="0"/>
      <w:autoSpaceDN w:val="0"/>
      <w:adjustRightInd w:val="0"/>
      <w:spacing w:before="40" w:after="40" w:line="276" w:lineRule="auto"/>
      <w:textAlignment w:val="baseline"/>
    </w:pPr>
    <w:rPr>
      <w:rFonts w:ascii="Arial" w:eastAsiaTheme="minorEastAsia" w:hAnsi="Arial" w:cs="Arial"/>
      <w:b/>
      <w:lang w:val="en-US"/>
    </w:rPr>
  </w:style>
  <w:style w:type="character" w:customStyle="1" w:styleId="TableBulletTextChar">
    <w:name w:val="Table Bullet Text Char"/>
    <w:link w:val="TableBulletText"/>
    <w:uiPriority w:val="21"/>
    <w:locked/>
    <w:rsid w:val="00664A7F"/>
    <w:rPr>
      <w:rFonts w:ascii="Arial" w:eastAsia="宋体" w:hAnsi="Arial"/>
      <w:lang w:eastAsia="de-DE"/>
    </w:rPr>
  </w:style>
  <w:style w:type="paragraph" w:customStyle="1" w:styleId="TableBulletText">
    <w:name w:val="Table Bullet Text"/>
    <w:basedOn w:val="a"/>
    <w:link w:val="TableBulletTextChar"/>
    <w:uiPriority w:val="21"/>
    <w:qFormat/>
    <w:rsid w:val="00664A7F"/>
    <w:pPr>
      <w:numPr>
        <w:numId w:val="34"/>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en-US" w:eastAsia="de-DE"/>
    </w:rPr>
  </w:style>
  <w:style w:type="character" w:customStyle="1" w:styleId="TableCourierChar">
    <w:name w:val="TableCourier Char"/>
    <w:basedOn w:val="a0"/>
    <w:link w:val="TableCourier"/>
    <w:locked/>
    <w:rsid w:val="00664A7F"/>
    <w:rPr>
      <w:rFonts w:ascii="Courier New" w:eastAsiaTheme="minorEastAsia" w:hAnsi="Courier New" w:cs="Courier New"/>
      <w:sz w:val="18"/>
      <w:szCs w:val="18"/>
      <w:lang w:eastAsia="fr-FR"/>
    </w:rPr>
  </w:style>
  <w:style w:type="paragraph" w:customStyle="1" w:styleId="TableCourier">
    <w:name w:val="TableCourier"/>
    <w:basedOn w:val="a"/>
    <w:link w:val="TableCourierChar"/>
    <w:qFormat/>
    <w:rsid w:val="00664A7F"/>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en-US" w:eastAsia="fr-FR"/>
    </w:rPr>
  </w:style>
  <w:style w:type="character" w:customStyle="1" w:styleId="10ptTableContentChar">
    <w:name w:val="10ptTableContent Char"/>
    <w:basedOn w:val="a0"/>
    <w:link w:val="10ptTableContent"/>
    <w:locked/>
    <w:rsid w:val="00664A7F"/>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664A7F"/>
    <w:rPr>
      <w:sz w:val="24"/>
      <w:szCs w:val="26"/>
    </w:rPr>
  </w:style>
  <w:style w:type="character" w:styleId="affffb">
    <w:name w:val="Placeholder Text"/>
    <w:basedOn w:val="a0"/>
    <w:uiPriority w:val="99"/>
    <w:semiHidden/>
    <w:rsid w:val="00664A7F"/>
    <w:rPr>
      <w:color w:val="808080"/>
    </w:rPr>
  </w:style>
  <w:style w:type="character" w:customStyle="1" w:styleId="fontstyle01">
    <w:name w:val="fontstyle01"/>
    <w:basedOn w:val="a0"/>
    <w:rsid w:val="00664A7F"/>
    <w:rPr>
      <w:rFonts w:ascii="Helvetica" w:hAnsi="Helvetica" w:cs="Helvetica" w:hint="default"/>
      <w:b w:val="0"/>
      <w:bCs w:val="0"/>
      <w:i w:val="0"/>
      <w:iCs w:val="0"/>
      <w:color w:val="000000"/>
      <w:sz w:val="24"/>
      <w:szCs w:val="24"/>
    </w:rPr>
  </w:style>
  <w:style w:type="character" w:customStyle="1" w:styleId="fontstyle21">
    <w:name w:val="fontstyle21"/>
    <w:basedOn w:val="a0"/>
    <w:rsid w:val="00664A7F"/>
    <w:rPr>
      <w:rFonts w:ascii="Helvetica" w:hAnsi="Helvetica" w:cs="Helvetica" w:hint="default"/>
      <w:b w:val="0"/>
      <w:bCs w:val="0"/>
      <w:i w:val="0"/>
      <w:iCs w:val="0"/>
      <w:color w:val="000000"/>
      <w:sz w:val="18"/>
      <w:szCs w:val="18"/>
    </w:rPr>
  </w:style>
  <w:style w:type="character" w:customStyle="1" w:styleId="fontstyle31">
    <w:name w:val="fontstyle31"/>
    <w:basedOn w:val="a0"/>
    <w:rsid w:val="00664A7F"/>
    <w:rPr>
      <w:rFonts w:ascii="Symbol" w:hAnsi="Symbol" w:hint="default"/>
      <w:b w:val="0"/>
      <w:bCs w:val="0"/>
      <w:i w:val="0"/>
      <w:iCs w:val="0"/>
      <w:color w:val="000000"/>
      <w:sz w:val="18"/>
      <w:szCs w:val="18"/>
    </w:rPr>
  </w:style>
  <w:style w:type="character" w:customStyle="1" w:styleId="fontstyle11">
    <w:name w:val="fontstyle11"/>
    <w:basedOn w:val="a0"/>
    <w:rsid w:val="00664A7F"/>
    <w:rPr>
      <w:rFonts w:ascii="Helvetica" w:hAnsi="Helvetica" w:cs="Helvetica" w:hint="default"/>
      <w:b w:val="0"/>
      <w:bCs w:val="0"/>
      <w:i w:val="0"/>
      <w:iCs w:val="0"/>
      <w:color w:val="000000"/>
      <w:sz w:val="18"/>
      <w:szCs w:val="18"/>
    </w:rPr>
  </w:style>
  <w:style w:type="character" w:customStyle="1" w:styleId="msoins0">
    <w:name w:val="msoins"/>
    <w:rsid w:val="00664A7F"/>
  </w:style>
  <w:style w:type="character" w:customStyle="1" w:styleId="TALZchn">
    <w:name w:val="TAL Zchn"/>
    <w:rsid w:val="00664A7F"/>
    <w:rPr>
      <w:rFonts w:ascii="Arial" w:hAnsi="Arial"/>
      <w:sz w:val="18"/>
      <w:lang w:val="en-GB" w:eastAsia="en-US"/>
    </w:rPr>
  </w:style>
  <w:style w:type="character" w:customStyle="1" w:styleId="NOZchn">
    <w:name w:val="NO Zchn"/>
    <w:rsid w:val="00664A7F"/>
    <w:rPr>
      <w:lang w:val="en-GB"/>
    </w:rPr>
  </w:style>
  <w:style w:type="character" w:customStyle="1" w:styleId="EditorsNoteChar">
    <w:name w:val="Editor's Note Char"/>
    <w:link w:val="EditorsNote"/>
    <w:rsid w:val="00664A7F"/>
    <w:rPr>
      <w:rFonts w:ascii="Times New Roman" w:hAnsi="Times New Roman"/>
      <w:color w:val="FF0000"/>
      <w:lang w:val="en-GB"/>
    </w:rPr>
  </w:style>
  <w:style w:type="character" w:customStyle="1" w:styleId="BodyTextIndent3Char1">
    <w:name w:val="Body Text Indent 3 Char1"/>
    <w:basedOn w:val="a0"/>
    <w:uiPriority w:val="99"/>
    <w:rsid w:val="00664A7F"/>
    <w:rPr>
      <w:rFonts w:ascii="Times New Roman" w:eastAsia="Times New Roman" w:hAnsi="Times New Roman" w:cs="Times New Roman"/>
      <w:sz w:val="16"/>
      <w:szCs w:val="16"/>
      <w:lang w:val="en-GB"/>
    </w:rPr>
  </w:style>
  <w:style w:type="character" w:customStyle="1" w:styleId="TACChar">
    <w:name w:val="TAC Char"/>
    <w:locked/>
    <w:rsid w:val="00664A7F"/>
    <w:rPr>
      <w:rFonts w:ascii="Arial" w:hAnsi="Arial"/>
      <w:sz w:val="18"/>
      <w:lang w:val="en-GB"/>
    </w:rPr>
  </w:style>
  <w:style w:type="character" w:customStyle="1" w:styleId="Hyperlink1">
    <w:name w:val="Hyperlink1"/>
    <w:uiPriority w:val="99"/>
    <w:rsid w:val="00664A7F"/>
    <w:rPr>
      <w:color w:val="0563C1"/>
      <w:u w:val="single"/>
    </w:rPr>
  </w:style>
  <w:style w:type="character" w:customStyle="1" w:styleId="FollowedHyperlink1">
    <w:name w:val="FollowedHyperlink1"/>
    <w:rsid w:val="00664A7F"/>
    <w:rPr>
      <w:color w:val="954F72"/>
      <w:u w:val="single"/>
    </w:rPr>
  </w:style>
  <w:style w:type="character" w:customStyle="1" w:styleId="EditorsNoteCharChar">
    <w:name w:val="Editor's Note Char Char"/>
    <w:rsid w:val="00664A7F"/>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64A7F"/>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664A7F"/>
    <w:rPr>
      <w:color w:val="605E5C"/>
      <w:shd w:val="clear" w:color="auto" w:fill="E1DFDD"/>
    </w:rPr>
  </w:style>
  <w:style w:type="paragraph" w:customStyle="1" w:styleId="msonormal0">
    <w:name w:val="msonormal"/>
    <w:basedOn w:val="a"/>
    <w:uiPriority w:val="99"/>
    <w:rsid w:val="00664A7F"/>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664A7F"/>
    <w:rPr>
      <w:rFonts w:ascii="Times New Roman" w:hAnsi="Times New Roman" w:cs="Times New Roman" w:hint="default"/>
      <w:lang w:val="en-GB" w:eastAsia="en-US"/>
    </w:rPr>
  </w:style>
  <w:style w:type="character" w:customStyle="1" w:styleId="BodyTextIndentChar1">
    <w:name w:val="Body Text Indent Char1"/>
    <w:uiPriority w:val="99"/>
    <w:semiHidden/>
    <w:rsid w:val="00664A7F"/>
    <w:rPr>
      <w:rFonts w:ascii="Times New Roman" w:hAnsi="Times New Roman" w:cs="Times New Roman" w:hint="default"/>
      <w:lang w:val="en-GB" w:eastAsia="en-US"/>
    </w:rPr>
  </w:style>
  <w:style w:type="character" w:customStyle="1" w:styleId="BodyTextIndent2Char1">
    <w:name w:val="Body Text Indent 2 Char1"/>
    <w:uiPriority w:val="99"/>
    <w:semiHidden/>
    <w:rsid w:val="00664A7F"/>
    <w:rPr>
      <w:rFonts w:ascii="Times New Roman" w:hAnsi="Times New Roman" w:cs="Times New Roman" w:hint="default"/>
      <w:lang w:val="en-GB" w:eastAsia="en-US"/>
    </w:rPr>
  </w:style>
  <w:style w:type="character" w:styleId="affffc">
    <w:name w:val="Strong"/>
    <w:qFormat/>
    <w:rsid w:val="00664A7F"/>
    <w:rPr>
      <w:b/>
      <w:bCs/>
      <w:sz w:val="20"/>
      <w:szCs w:val="20"/>
    </w:rPr>
  </w:style>
  <w:style w:type="paragraph" w:customStyle="1" w:styleId="B20">
    <w:name w:val="B2+"/>
    <w:basedOn w:val="B2"/>
    <w:uiPriority w:val="99"/>
    <w:rsid w:val="00664A7F"/>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rsid w:val="00664A7F"/>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rsid w:val="00664A7F"/>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rsid w:val="00664A7F"/>
    <w:pPr>
      <w:ind w:left="0" w:firstLine="0"/>
      <w:outlineLvl w:val="7"/>
    </w:pPr>
    <w:rPr>
      <w:rFonts w:eastAsiaTheme="minorEastAsia"/>
      <w:lang w:eastAsia="fr-FR"/>
    </w:rPr>
  </w:style>
  <w:style w:type="paragraph" w:customStyle="1" w:styleId="BL">
    <w:name w:val="BL"/>
    <w:basedOn w:val="a"/>
    <w:uiPriority w:val="99"/>
    <w:rsid w:val="00664A7F"/>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664A7F"/>
  </w:style>
  <w:style w:type="character" w:customStyle="1" w:styleId="CharChar">
    <w:name w:val="Char Char"/>
    <w:rsid w:val="00664A7F"/>
    <w:rPr>
      <w:rFonts w:ascii="Arial" w:hAnsi="Arial" w:cs="Arial" w:hint="default"/>
      <w:sz w:val="32"/>
      <w:lang w:val="en-GB" w:eastAsia="en-US" w:bidi="ar-SA"/>
    </w:rPr>
  </w:style>
  <w:style w:type="character" w:customStyle="1" w:styleId="TFZchn">
    <w:name w:val="TF Zchn"/>
    <w:rsid w:val="00664A7F"/>
    <w:rPr>
      <w:rFonts w:ascii="Arial" w:hAnsi="Arial" w:cs="Arial" w:hint="default"/>
      <w:b/>
      <w:bCs w:val="0"/>
      <w:lang w:val="en-GB"/>
    </w:rPr>
  </w:style>
  <w:style w:type="table" w:customStyle="1" w:styleId="13">
    <w:name w:val="网格型1"/>
    <w:basedOn w:val="a1"/>
    <w:rsid w:val="00664A7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664A7F"/>
    <w:rPr>
      <w:rFonts w:eastAsiaTheme="minorEastAsia"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9852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16ECB-1715-4725-BD66-802AAD697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3956</Words>
  <Characters>22550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imthbedo@hotmail.com</cp:lastModifiedBy>
  <cp:revision>3</cp:revision>
  <dcterms:created xsi:type="dcterms:W3CDTF">2023-05-18T14:54:00Z</dcterms:created>
  <dcterms:modified xsi:type="dcterms:W3CDTF">2023-05-18T15:50:00Z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2052-11.3.0.9228</vt:lpwstr>
  </property>
</Properties>
</file>